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BA16334"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00363309">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C35D35">
        <w:rPr>
          <w:rFonts w:ascii="Arial" w:eastAsia="等线" w:hAnsi="Arial" w:cs="Times New Roman"/>
          <w:b/>
          <w:i/>
          <w:noProof/>
          <w:kern w:val="0"/>
          <w:sz w:val="28"/>
          <w:szCs w:val="20"/>
          <w:lang w:val="en-GB" w:eastAsia="en-US"/>
        </w:rPr>
        <w:t>2415756</w:t>
      </w:r>
      <w:bookmarkStart w:id="6" w:name="_GoBack"/>
      <w:bookmarkEnd w:id="6"/>
    </w:p>
    <w:bookmarkEnd w:id="1"/>
    <w:p w14:paraId="64860B2D" w14:textId="6E3495DE" w:rsidR="005E0C00" w:rsidRPr="00A24073" w:rsidRDefault="00363309" w:rsidP="00B36C18">
      <w:pPr>
        <w:widowControl/>
        <w:tabs>
          <w:tab w:val="right" w:pos="9781"/>
          <w:tab w:val="right" w:pos="13323"/>
        </w:tabs>
        <w:spacing w:after="120"/>
        <w:jc w:val="left"/>
        <w:outlineLvl w:val="0"/>
        <w:rPr>
          <w:rFonts w:ascii="Arial" w:eastAsia="宋体" w:hAnsi="Arial" w:cs="Arial"/>
          <w:b/>
          <w:kern w:val="0"/>
          <w:sz w:val="24"/>
          <w:szCs w:val="24"/>
        </w:rPr>
      </w:pPr>
      <w:r>
        <w:rPr>
          <w:rFonts w:ascii="Arial" w:eastAsia="宋体" w:hAnsi="Arial" w:cs="Arial"/>
          <w:b/>
          <w:kern w:val="0"/>
          <w:sz w:val="24"/>
          <w:szCs w:val="24"/>
        </w:rPr>
        <w:t>Hefei</w:t>
      </w:r>
      <w:r w:rsidR="00FD68F6" w:rsidRPr="007C2208">
        <w:rPr>
          <w:rFonts w:ascii="Arial" w:eastAsia="宋体" w:hAnsi="Arial" w:cs="Arial"/>
          <w:b/>
          <w:kern w:val="0"/>
          <w:sz w:val="24"/>
          <w:szCs w:val="24"/>
        </w:rPr>
        <w:t xml:space="preserve">, </w:t>
      </w:r>
      <w:r>
        <w:rPr>
          <w:rFonts w:ascii="Arial" w:eastAsia="宋体" w:hAnsi="Arial" w:cs="Arial"/>
          <w:b/>
          <w:kern w:val="0"/>
          <w:sz w:val="24"/>
          <w:szCs w:val="24"/>
        </w:rPr>
        <w:t>China</w:t>
      </w:r>
      <w:r w:rsidR="00C5313F" w:rsidRPr="00FD68F6">
        <w:rPr>
          <w:rFonts w:ascii="Arial" w:eastAsia="宋体" w:hAnsi="Arial" w:cs="Arial" w:hint="eastAsia"/>
          <w:b/>
          <w:kern w:val="0"/>
          <w:sz w:val="24"/>
          <w:szCs w:val="24"/>
        </w:rPr>
        <w:t>,</w:t>
      </w:r>
      <w:r w:rsidR="005E0C00" w:rsidRPr="00FD68F6">
        <w:rPr>
          <w:rFonts w:ascii="Arial" w:eastAsia="宋体" w:hAnsi="Arial" w:cs="Arial"/>
          <w:b/>
          <w:kern w:val="0"/>
          <w:sz w:val="24"/>
          <w:szCs w:val="24"/>
        </w:rPr>
        <w:t xml:space="preserve"> </w:t>
      </w:r>
      <w:r>
        <w:rPr>
          <w:rFonts w:ascii="Arial" w:eastAsia="宋体" w:hAnsi="Arial" w:cs="Arial"/>
          <w:b/>
          <w:kern w:val="0"/>
          <w:sz w:val="24"/>
          <w:szCs w:val="24"/>
        </w:rPr>
        <w:t>Oct</w:t>
      </w:r>
      <w:r w:rsidR="00D86497" w:rsidRPr="00A24073">
        <w:rPr>
          <w:rFonts w:ascii="Arial" w:eastAsia="宋体" w:hAnsi="Arial" w:cs="Arial"/>
          <w:b/>
          <w:kern w:val="0"/>
          <w:sz w:val="24"/>
          <w:szCs w:val="24"/>
        </w:rPr>
        <w:t xml:space="preserve"> </w:t>
      </w:r>
      <w:r w:rsidR="00D86497">
        <w:rPr>
          <w:rFonts w:ascii="Arial" w:eastAsia="宋体" w:hAnsi="Arial" w:cs="Arial"/>
          <w:b/>
          <w:kern w:val="0"/>
          <w:sz w:val="24"/>
          <w:szCs w:val="24"/>
        </w:rPr>
        <w:t>1</w:t>
      </w:r>
      <w:r>
        <w:rPr>
          <w:rFonts w:ascii="Arial" w:eastAsia="宋体" w:hAnsi="Arial" w:cs="Arial"/>
          <w:b/>
          <w:kern w:val="0"/>
          <w:sz w:val="24"/>
          <w:szCs w:val="24"/>
        </w:rPr>
        <w:t>1</w:t>
      </w:r>
      <w:r w:rsidR="00D86497" w:rsidRPr="00A24073">
        <w:rPr>
          <w:rFonts w:ascii="Arial" w:eastAsia="宋体" w:hAnsi="Arial" w:cs="Arial"/>
          <w:b/>
          <w:kern w:val="0"/>
          <w:sz w:val="24"/>
          <w:szCs w:val="24"/>
        </w:rPr>
        <w:t xml:space="preserve"> – </w:t>
      </w:r>
      <w:r>
        <w:rPr>
          <w:rFonts w:ascii="Arial" w:eastAsia="宋体" w:hAnsi="Arial" w:cs="Arial"/>
          <w:b/>
          <w:kern w:val="0"/>
          <w:sz w:val="24"/>
          <w:szCs w:val="24"/>
        </w:rPr>
        <w:t>18</w:t>
      </w:r>
      <w:r w:rsidR="00D86497" w:rsidRPr="00A24073">
        <w:rPr>
          <w:rFonts w:ascii="Arial" w:eastAsia="宋体" w:hAnsi="Arial" w:cs="Arial"/>
          <w:b/>
          <w:kern w:val="0"/>
          <w:sz w:val="24"/>
          <w:szCs w:val="24"/>
        </w:rPr>
        <w:t xml:space="preserve">,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13FEAE4C"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557E2D" w:rsidRPr="00557E2D">
        <w:rPr>
          <w:rFonts w:ascii="Arial" w:eastAsia="等线" w:hAnsi="Arial" w:cs="Arial"/>
          <w:b/>
          <w:kern w:val="0"/>
          <w:sz w:val="22"/>
          <w:szCs w:val="20"/>
          <w:lang w:val="pt-BR"/>
        </w:rPr>
        <w:t>6.1.1.2.3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5E48583"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w:t>
      </w:r>
      <w:r w:rsidR="00960B39" w:rsidRPr="00960B39">
        <w:rPr>
          <w:rFonts w:ascii="Arial" w:eastAsia="MS Mincho" w:hAnsi="Arial" w:cs="Arial"/>
          <w:b/>
          <w:kern w:val="0"/>
          <w:sz w:val="22"/>
          <w:szCs w:val="20"/>
          <w:lang w:val="pt-BR" w:eastAsia="en-US"/>
        </w:rPr>
        <w:t xml:space="preserve"> MPR applicability for FR</w:t>
      </w:r>
      <w:r w:rsidR="00BC2B63">
        <w:rPr>
          <w:rFonts w:ascii="Arial" w:eastAsia="MS Mincho" w:hAnsi="Arial" w:cs="Arial"/>
          <w:b/>
          <w:kern w:val="0"/>
          <w:sz w:val="22"/>
          <w:szCs w:val="20"/>
          <w:lang w:val="pt-BR" w:eastAsia="en-US"/>
        </w:rPr>
        <w:t>2</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7" w:name="OLE_LINK13"/>
      <w:bookmarkStart w:id="8" w:name="OLE_LINK14"/>
      <w:bookmarkEnd w:id="2"/>
      <w:r w:rsidRPr="009F2B41">
        <w:rPr>
          <w:sz w:val="36"/>
          <w:szCs w:val="36"/>
        </w:rPr>
        <w:t>Introduction</w:t>
      </w:r>
    </w:p>
    <w:p w14:paraId="4A88B1F2" w14:textId="1521D0D0" w:rsidR="00A84D4D" w:rsidRPr="002922C5" w:rsidRDefault="00041824" w:rsidP="002922C5">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363309">
        <w:rPr>
          <w:rFonts w:ascii="Times New Roman" w:eastAsia="等线" w:hAnsi="Times New Roman" w:cs="Times New Roman"/>
          <w:kern w:val="0"/>
          <w:sz w:val="22"/>
          <w:szCs w:val="20"/>
          <w:lang w:val="en-GB"/>
        </w:rPr>
        <w:t>1</w:t>
      </w:r>
      <w:r w:rsidR="00E87FB5">
        <w:rPr>
          <w:rFonts w:ascii="Times New Roman" w:eastAsia="等线" w:hAnsi="Times New Roman" w:cs="Times New Roman"/>
          <w:kern w:val="0"/>
          <w:sz w:val="22"/>
          <w:szCs w:val="20"/>
          <w:lang w:val="en-GB"/>
        </w:rPr>
        <w:t>2</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36330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363309" w:rsidRPr="00E5651D">
        <w:rPr>
          <w:rFonts w:ascii="Times New Roman" w:eastAsia="等线" w:hAnsi="Times New Roman" w:cs="Times New Roman"/>
          <w:kern w:val="0"/>
          <w:sz w:val="22"/>
          <w:szCs w:val="20"/>
          <w:lang w:val="en-GB"/>
        </w:rPr>
        <w:t>a</w:t>
      </w:r>
      <w:r w:rsidR="00363309">
        <w:rPr>
          <w:rFonts w:ascii="Times New Roman" w:eastAsia="等线" w:hAnsi="Times New Roman" w:cs="Times New Roman"/>
          <w:kern w:val="0"/>
          <w:sz w:val="22"/>
          <w:szCs w:val="20"/>
          <w:lang w:val="en-GB"/>
        </w:rPr>
        <w:t>greed, and the remaining issue is</w:t>
      </w:r>
      <w:r w:rsidR="003C1FD3" w:rsidRPr="00E5651D">
        <w:rPr>
          <w:rFonts w:ascii="Times New Roman" w:eastAsia="等线" w:hAnsi="Times New Roman" w:cs="Times New Roman"/>
          <w:kern w:val="0"/>
          <w:sz w:val="22"/>
          <w:szCs w:val="20"/>
          <w:lang w:val="en-GB"/>
        </w:rPr>
        <w:t xml:space="preserve"> </w:t>
      </w:r>
      <w:r w:rsidR="00523770">
        <w:rPr>
          <w:rFonts w:ascii="Times New Roman" w:eastAsia="等线" w:hAnsi="Times New Roman" w:cs="Times New Roman"/>
          <w:kern w:val="0"/>
          <w:sz w:val="22"/>
          <w:szCs w:val="20"/>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3D14B966" w14:textId="77777777" w:rsidR="00D6190C" w:rsidRPr="00D6190C" w:rsidRDefault="00D6190C" w:rsidP="00D6190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D6190C">
              <w:rPr>
                <w:rFonts w:ascii="Arial" w:eastAsia="Times New Roman" w:hAnsi="Arial"/>
                <w:color w:val="000000"/>
                <w:sz w:val="24"/>
                <w:szCs w:val="16"/>
                <w:lang w:eastAsia="en-GB"/>
              </w:rPr>
              <w:lastRenderedPageBreak/>
              <w:t xml:space="preserve">Sub-topic 3-1: </w:t>
            </w:r>
            <w:r w:rsidRPr="00D6190C">
              <w:rPr>
                <w:rFonts w:ascii="Arial" w:eastAsia="Times New Roman" w:hAnsi="Arial" w:hint="eastAsia"/>
                <w:color w:val="000000"/>
                <w:sz w:val="24"/>
                <w:szCs w:val="16"/>
                <w:lang w:eastAsia="en-GB"/>
              </w:rPr>
              <w:t>Scope</w:t>
            </w:r>
            <w:r w:rsidRPr="00D6190C">
              <w:rPr>
                <w:rFonts w:ascii="Arial" w:eastAsia="Times New Roman" w:hAnsi="Arial"/>
                <w:color w:val="000000"/>
                <w:sz w:val="24"/>
                <w:szCs w:val="16"/>
                <w:lang w:eastAsia="en-GB"/>
              </w:rPr>
              <w:t xml:space="preserve"> and cases considered for FR2 MPR enhancements</w:t>
            </w:r>
          </w:p>
          <w:p w14:paraId="5F1941B7"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 xml:space="preserve">Issue 3-1-1: </w:t>
            </w:r>
            <w:r w:rsidRPr="00D6190C">
              <w:rPr>
                <w:rFonts w:ascii="Times New Roman" w:eastAsia="Times New Roman" w:hAnsi="Times New Roman" w:hint="eastAsia"/>
                <w:b/>
                <w:color w:val="000000"/>
                <w:u w:val="single"/>
                <w:lang w:eastAsia="en-GB"/>
              </w:rPr>
              <w:t>Whether</w:t>
            </w:r>
            <w:r w:rsidRPr="00D6190C">
              <w:rPr>
                <w:rFonts w:ascii="Times New Roman" w:eastAsia="Times New Roman" w:hAnsi="Times New Roman"/>
                <w:b/>
                <w:color w:val="000000"/>
                <w:u w:val="single"/>
                <w:lang w:eastAsia="ko-KR"/>
              </w:rPr>
              <w:t xml:space="preserve"> new CA MPR for CABW &lt; 400MHz should be considered in the WI</w:t>
            </w:r>
          </w:p>
          <w:p w14:paraId="66FAE424"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hint="eastAsia"/>
                <w:color w:val="000000"/>
                <w:szCs w:val="24"/>
                <w:lang w:val="en-GB"/>
              </w:rPr>
              <w:t>A</w:t>
            </w:r>
            <w:r w:rsidRPr="00D6190C">
              <w:rPr>
                <w:rFonts w:ascii="Times New Roman" w:eastAsia="宋体" w:hAnsi="Times New Roman"/>
                <w:color w:val="000000"/>
                <w:szCs w:val="24"/>
                <w:lang w:val="en-GB"/>
              </w:rPr>
              <w:t>greement in main session:</w:t>
            </w:r>
          </w:p>
          <w:p w14:paraId="420F310A"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Times New Roman" w:hAnsi="Times New Roman"/>
                <w:color w:val="000000"/>
                <w:lang w:val="en-GB" w:eastAsia="en-GB"/>
              </w:rPr>
              <w:t>Hold on discussions on whether new MPR requirement is defined for CABW &lt; 400MHz unless the WID can be updated accordingly.</w:t>
            </w:r>
          </w:p>
          <w:p w14:paraId="5BD91F0D"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Only MPR applicability needs to be discussed in this WID, and defining new MPR requirement is out of scope.</w:t>
            </w:r>
          </w:p>
          <w:p w14:paraId="33892E6F" w14:textId="77777777" w:rsidR="00D6190C" w:rsidRPr="00D6190C" w:rsidRDefault="00D6190C" w:rsidP="00D6190C">
            <w:pPr>
              <w:widowControl/>
              <w:overflowPunct w:val="0"/>
              <w:autoSpaceDE w:val="0"/>
              <w:autoSpaceDN w:val="0"/>
              <w:adjustRightInd w:val="0"/>
              <w:spacing w:after="180"/>
              <w:jc w:val="left"/>
              <w:textAlignment w:val="baseline"/>
              <w:rPr>
                <w:rFonts w:ascii="Times New Roman" w:eastAsia="等线" w:hAnsi="Times New Roman"/>
                <w:color w:val="000000"/>
                <w:lang w:eastAsia="en-GB"/>
              </w:rPr>
            </w:pPr>
          </w:p>
          <w:p w14:paraId="30C723B4"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 xml:space="preserve">Issue 3-1-2: </w:t>
            </w:r>
            <w:r w:rsidRPr="00D6190C">
              <w:rPr>
                <w:rFonts w:ascii="Times New Roman" w:eastAsia="Times New Roman" w:hAnsi="Times New Roman"/>
                <w:b/>
                <w:color w:val="000000"/>
                <w:u w:val="single"/>
                <w:lang w:eastAsia="en-GB"/>
              </w:rPr>
              <w:t>whether FR2 MPR enhancement for the single UL case is also applicable for intra-band DL non-contiguous CA with single UL</w:t>
            </w:r>
          </w:p>
          <w:p w14:paraId="62B17FE3"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 xml:space="preserve">Agreement in AH: </w:t>
            </w:r>
          </w:p>
          <w:p w14:paraId="4E841CF4" w14:textId="77777777" w:rsidR="00D6190C" w:rsidRPr="004B4D80"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szCs w:val="24"/>
                <w:lang w:val="en-GB"/>
              </w:rPr>
            </w:pPr>
            <w:r w:rsidRPr="004B4D80">
              <w:rPr>
                <w:rFonts w:ascii="Times New Roman" w:eastAsia="宋体" w:hAnsi="Times New Roman"/>
                <w:szCs w:val="24"/>
                <w:lang w:val="en-GB"/>
              </w:rPr>
              <w:t>FR2 MPR enhancement for the single UL case is not applicable for intra-band DL non-contiguous CA with single UL unless the WID is revised</w:t>
            </w:r>
          </w:p>
          <w:p w14:paraId="3D578F49" w14:textId="77777777" w:rsidR="00D6190C" w:rsidRPr="00D6190C" w:rsidRDefault="00D6190C" w:rsidP="00D6190C">
            <w:pPr>
              <w:widowControl/>
              <w:overflowPunct w:val="0"/>
              <w:autoSpaceDE w:val="0"/>
              <w:autoSpaceDN w:val="0"/>
              <w:adjustRightInd w:val="0"/>
              <w:spacing w:after="180"/>
              <w:jc w:val="left"/>
              <w:textAlignment w:val="baseline"/>
              <w:rPr>
                <w:rFonts w:ascii="Times New Roman" w:eastAsia="Times New Roman" w:hAnsi="Times New Roman"/>
                <w:i/>
                <w:color w:val="000000"/>
                <w:lang w:val="en-GB"/>
              </w:rPr>
            </w:pPr>
          </w:p>
          <w:p w14:paraId="6320CAC5"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 xml:space="preserve">Issue 3-1-3: </w:t>
            </w:r>
            <w:r w:rsidRPr="00D6190C">
              <w:rPr>
                <w:rFonts w:ascii="Times New Roman" w:eastAsia="Times New Roman" w:hAnsi="Times New Roman"/>
                <w:b/>
                <w:color w:val="000000"/>
                <w:u w:val="single"/>
                <w:lang w:eastAsia="en-GB"/>
              </w:rPr>
              <w:t>Power classes considered for FR2 MPR enhancement</w:t>
            </w:r>
          </w:p>
          <w:p w14:paraId="7C0FCCF1"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hint="eastAsia"/>
                <w:color w:val="000000"/>
                <w:szCs w:val="24"/>
                <w:lang w:val="en-GB"/>
              </w:rPr>
              <w:t>A</w:t>
            </w:r>
            <w:r w:rsidRPr="00D6190C">
              <w:rPr>
                <w:rFonts w:ascii="Times New Roman" w:eastAsia="宋体" w:hAnsi="Times New Roman"/>
                <w:color w:val="000000"/>
                <w:szCs w:val="24"/>
                <w:lang w:val="en-GB"/>
              </w:rPr>
              <w:t>greement in main session:</w:t>
            </w:r>
          </w:p>
          <w:p w14:paraId="0536308A" w14:textId="77777777" w:rsidR="00D6190C" w:rsidRPr="004B4D80"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iCs/>
                <w:lang w:val="en-GB"/>
              </w:rPr>
            </w:pPr>
            <w:r w:rsidRPr="004B4D80">
              <w:rPr>
                <w:rFonts w:ascii="Times New Roman" w:eastAsia="Times New Roman" w:hAnsi="Times New Roman" w:hint="eastAsia"/>
                <w:szCs w:val="24"/>
                <w:lang w:val="en-GB"/>
              </w:rPr>
              <w:t>A</w:t>
            </w:r>
            <w:r w:rsidRPr="004B4D80">
              <w:rPr>
                <w:rFonts w:ascii="Times New Roman" w:eastAsia="Times New Roman" w:hAnsi="Times New Roman"/>
                <w:szCs w:val="24"/>
                <w:lang w:val="en-GB"/>
              </w:rPr>
              <w:t>ll FR2 power classes could be considered for the MPR enhancement</w:t>
            </w:r>
          </w:p>
          <w:p w14:paraId="0AF0E2B2" w14:textId="77777777" w:rsidR="00D6190C" w:rsidRPr="00D6190C" w:rsidRDefault="00D6190C" w:rsidP="00D6190C">
            <w:pPr>
              <w:widowControl/>
              <w:overflowPunct w:val="0"/>
              <w:autoSpaceDE w:val="0"/>
              <w:autoSpaceDN w:val="0"/>
              <w:adjustRightInd w:val="0"/>
              <w:spacing w:after="180"/>
              <w:jc w:val="left"/>
              <w:textAlignment w:val="baseline"/>
              <w:rPr>
                <w:rFonts w:ascii="Times New Roman" w:eastAsia="Times New Roman" w:hAnsi="Times New Roman"/>
                <w:iCs/>
                <w:color w:val="000000"/>
                <w:lang w:val="en-GB"/>
              </w:rPr>
            </w:pPr>
          </w:p>
          <w:p w14:paraId="563581DB"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Issue 3-1-4: sub-FR2 frequency ranges</w:t>
            </w:r>
          </w:p>
          <w:p w14:paraId="5DC39B6E"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hint="eastAsia"/>
                <w:color w:val="000000"/>
                <w:szCs w:val="24"/>
                <w:lang w:val="en-GB"/>
              </w:rPr>
              <w:t>A</w:t>
            </w:r>
            <w:r w:rsidRPr="00D6190C">
              <w:rPr>
                <w:rFonts w:ascii="Times New Roman" w:eastAsia="宋体" w:hAnsi="Times New Roman"/>
                <w:color w:val="000000"/>
                <w:szCs w:val="24"/>
                <w:lang w:val="en-GB"/>
              </w:rPr>
              <w:t>greement in main session:</w:t>
            </w:r>
          </w:p>
          <w:p w14:paraId="342EA1E1" w14:textId="77777777" w:rsidR="00D6190C" w:rsidRPr="004B4D80"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lang w:val="en-GB"/>
              </w:rPr>
            </w:pPr>
            <w:r w:rsidRPr="004B4D80">
              <w:rPr>
                <w:rFonts w:ascii="Times New Roman" w:eastAsia="Times New Roman" w:hAnsi="Times New Roman"/>
                <w:lang w:val="en-GB"/>
              </w:rPr>
              <w:t>MPR reduction applies to both FR2-1 and FR2-2.</w:t>
            </w:r>
          </w:p>
          <w:p w14:paraId="7C05032F" w14:textId="77777777" w:rsidR="00D6190C" w:rsidRPr="00D6190C" w:rsidRDefault="00D6190C" w:rsidP="00D6190C">
            <w:pPr>
              <w:widowControl/>
              <w:overflowPunct w:val="0"/>
              <w:autoSpaceDE w:val="0"/>
              <w:autoSpaceDN w:val="0"/>
              <w:adjustRightInd w:val="0"/>
              <w:spacing w:after="180"/>
              <w:jc w:val="left"/>
              <w:textAlignment w:val="baseline"/>
              <w:rPr>
                <w:rFonts w:ascii="Times New Roman" w:eastAsia="Times New Roman" w:hAnsi="Times New Roman"/>
                <w:iCs/>
                <w:color w:val="000000"/>
                <w:lang w:val="en-GB"/>
              </w:rPr>
            </w:pPr>
          </w:p>
          <w:p w14:paraId="67582918" w14:textId="77777777" w:rsidR="00D6190C" w:rsidRPr="00D6190C" w:rsidRDefault="00D6190C" w:rsidP="00D6190C">
            <w:pPr>
              <w:keepNext/>
              <w:keepLines/>
              <w:widowControl/>
              <w:numPr>
                <w:ilvl w:val="2"/>
                <w:numId w:val="0"/>
              </w:numPr>
              <w:spacing w:before="120" w:after="180"/>
              <w:ind w:left="720" w:hanging="720"/>
              <w:jc w:val="left"/>
              <w:outlineLvl w:val="2"/>
              <w:rPr>
                <w:rFonts w:ascii="Arial" w:eastAsia="Times New Roman" w:hAnsi="Arial"/>
                <w:color w:val="000000"/>
                <w:sz w:val="24"/>
                <w:szCs w:val="16"/>
                <w:lang w:eastAsia="en-GB"/>
              </w:rPr>
            </w:pPr>
            <w:r w:rsidRPr="00D6190C">
              <w:rPr>
                <w:rFonts w:ascii="Arial" w:eastAsia="Times New Roman" w:hAnsi="Arial"/>
                <w:color w:val="000000"/>
                <w:sz w:val="24"/>
                <w:szCs w:val="16"/>
                <w:lang w:eastAsia="en-GB"/>
              </w:rPr>
              <w:t xml:space="preserve">Sub-topic 3-2: Applicable </w:t>
            </w:r>
            <w:r w:rsidRPr="00D6190C">
              <w:rPr>
                <w:rFonts w:ascii="Arial" w:eastAsia="Times New Roman" w:hAnsi="Arial" w:hint="eastAsia"/>
                <w:color w:val="000000"/>
                <w:sz w:val="24"/>
                <w:szCs w:val="16"/>
                <w:lang w:eastAsia="en-GB"/>
              </w:rPr>
              <w:t>MPR</w:t>
            </w:r>
          </w:p>
          <w:p w14:paraId="3C2D63D9"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 xml:space="preserve">Issue 3-2-1:  Applicable MPR for FR2 single carrier UL with DL intra band CA </w:t>
            </w:r>
          </w:p>
          <w:p w14:paraId="345C456A"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190C">
              <w:rPr>
                <w:rFonts w:ascii="Times New Roman" w:eastAsia="宋体" w:hAnsi="Times New Roman"/>
                <w:color w:val="000000"/>
                <w:szCs w:val="24"/>
                <w:lang w:val="en-GB"/>
              </w:rPr>
              <w:t xml:space="preserve">Proposals </w:t>
            </w:r>
          </w:p>
          <w:p w14:paraId="52DFB538" w14:textId="77777777" w:rsidR="00D6190C" w:rsidRPr="004B4D80"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szCs w:val="24"/>
                <w:lang w:val="en-GB"/>
              </w:rPr>
            </w:pPr>
            <w:r w:rsidRPr="004B4D80">
              <w:rPr>
                <w:rFonts w:ascii="Times New Roman" w:eastAsia="宋体" w:hAnsi="Times New Roman"/>
                <w:szCs w:val="24"/>
                <w:lang w:val="en-GB"/>
              </w:rPr>
              <w:t>Proposal 1: For the case of DL intra band CA with single UL CC (activated or configured), the reference MPR (originally being Table 6.2A.2.4-1) is changed as the MPR requirement for single carrier. (Huawei)</w:t>
            </w:r>
          </w:p>
          <w:p w14:paraId="6B380AA5"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WF</w:t>
            </w:r>
          </w:p>
          <w:p w14:paraId="5FFD4BF5"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D6190C">
              <w:rPr>
                <w:rFonts w:ascii="Times New Roman" w:eastAsia="Times New Roman" w:hAnsi="Times New Roman"/>
                <w:color w:val="000000"/>
                <w:lang w:val="en-GB"/>
              </w:rPr>
              <w:t>FFS in next meeting.</w:t>
            </w:r>
          </w:p>
          <w:p w14:paraId="1357E520" w14:textId="77777777" w:rsidR="00D6190C" w:rsidRPr="00D6190C" w:rsidRDefault="00D6190C" w:rsidP="00D6190C">
            <w:pPr>
              <w:widowControl/>
              <w:overflowPunct w:val="0"/>
              <w:autoSpaceDE w:val="0"/>
              <w:autoSpaceDN w:val="0"/>
              <w:adjustRightInd w:val="0"/>
              <w:spacing w:after="120"/>
              <w:jc w:val="left"/>
              <w:textAlignment w:val="baseline"/>
              <w:rPr>
                <w:rFonts w:ascii="Times New Roman" w:eastAsia="等线" w:hAnsi="Times New Roman"/>
                <w:color w:val="000000"/>
                <w:lang w:val="en-GB"/>
              </w:rPr>
            </w:pPr>
          </w:p>
          <w:p w14:paraId="2DFDBE6A"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Issue 3-2-2:  Applicable MPR for FR2 UL CA with DL intra band CA</w:t>
            </w:r>
          </w:p>
          <w:p w14:paraId="7A7EAE6A"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WF</w:t>
            </w:r>
          </w:p>
          <w:p w14:paraId="68F60467" w14:textId="77777777" w:rsidR="00D6190C" w:rsidRPr="004B4D80"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lang w:val="en-GB"/>
              </w:rPr>
            </w:pPr>
            <w:r w:rsidRPr="004B4D80">
              <w:rPr>
                <w:rFonts w:ascii="Times New Roman" w:eastAsia="宋体" w:hAnsi="Times New Roman"/>
                <w:szCs w:val="24"/>
                <w:lang w:val="en-GB"/>
              </w:rPr>
              <w:t xml:space="preserve">In general, MPR based on </w:t>
            </w:r>
            <w:r w:rsidRPr="004B4D80">
              <w:rPr>
                <w:rFonts w:ascii="Times New Roman" w:eastAsia="Times New Roman" w:hAnsi="Times New Roman"/>
                <w:lang w:val="en-GB" w:eastAsia="en-GB"/>
              </w:rPr>
              <w:t>UL BW</w:t>
            </w:r>
            <w:r w:rsidRPr="004B4D80">
              <w:rPr>
                <w:rFonts w:ascii="Times New Roman" w:eastAsia="Times New Roman" w:hAnsi="Times New Roman"/>
                <w:vertAlign w:val="subscript"/>
                <w:lang w:val="en-GB" w:eastAsia="en-GB"/>
              </w:rPr>
              <w:t>channel_CA</w:t>
            </w:r>
            <w:r w:rsidRPr="004B4D80">
              <w:rPr>
                <w:rFonts w:ascii="Times New Roman" w:eastAsia="Times New Roman" w:hAnsi="Times New Roman"/>
                <w:lang w:val="en-GB" w:eastAsia="en-GB"/>
              </w:rPr>
              <w:t xml:space="preserve"> applies instead that based on </w:t>
            </w:r>
            <w:r w:rsidRPr="004B4D80">
              <w:rPr>
                <w:rFonts w:ascii="Times New Roman" w:eastAsia="Times New Roman" w:hAnsi="Times New Roman"/>
                <w:bCs/>
                <w:lang w:val="en-GB" w:eastAsia="en-GB"/>
              </w:rPr>
              <w:t xml:space="preserve">cumulative aggregated channel BW (CABW) </w:t>
            </w:r>
          </w:p>
          <w:p w14:paraId="4113D2D6" w14:textId="77777777" w:rsidR="00D6190C" w:rsidRPr="004B4D80" w:rsidRDefault="00D6190C" w:rsidP="00D6190C">
            <w:pPr>
              <w:widowControl/>
              <w:numPr>
                <w:ilvl w:val="2"/>
                <w:numId w:val="14"/>
              </w:numPr>
              <w:overflowPunct w:val="0"/>
              <w:autoSpaceDE w:val="0"/>
              <w:autoSpaceDN w:val="0"/>
              <w:adjustRightInd w:val="0"/>
              <w:spacing w:after="120"/>
              <w:ind w:left="2376"/>
              <w:jc w:val="left"/>
              <w:textAlignment w:val="baseline"/>
              <w:rPr>
                <w:rFonts w:ascii="Times New Roman" w:eastAsia="Times New Roman" w:hAnsi="Times New Roman"/>
                <w:lang w:val="en-GB"/>
              </w:rPr>
            </w:pPr>
            <w:r w:rsidRPr="004B4D80">
              <w:rPr>
                <w:rFonts w:ascii="Times New Roman" w:eastAsia="等线" w:hAnsi="Times New Roman"/>
                <w:lang w:val="en-GB"/>
              </w:rPr>
              <w:t>If only 1 UL CC is activated, the MPR requirements of single carrier could be reused</w:t>
            </w:r>
          </w:p>
          <w:p w14:paraId="308C3967" w14:textId="77777777" w:rsidR="00D6190C" w:rsidRPr="00D6190C" w:rsidRDefault="00D6190C" w:rsidP="00D6190C">
            <w:pPr>
              <w:widowControl/>
              <w:numPr>
                <w:ilvl w:val="2"/>
                <w:numId w:val="14"/>
              </w:numPr>
              <w:overflowPunct w:val="0"/>
              <w:autoSpaceDE w:val="0"/>
              <w:autoSpaceDN w:val="0"/>
              <w:adjustRightInd w:val="0"/>
              <w:spacing w:after="120"/>
              <w:ind w:left="2376"/>
              <w:jc w:val="left"/>
              <w:textAlignment w:val="baseline"/>
              <w:rPr>
                <w:rFonts w:ascii="Times New Roman" w:eastAsia="Times New Roman" w:hAnsi="Times New Roman"/>
                <w:color w:val="000000"/>
                <w:lang w:val="en-GB"/>
              </w:rPr>
            </w:pPr>
            <w:r w:rsidRPr="00D6190C">
              <w:rPr>
                <w:rFonts w:ascii="Times New Roman" w:eastAsia="等线" w:hAnsi="Times New Roman"/>
                <w:color w:val="000000"/>
                <w:lang w:val="en-GB"/>
              </w:rPr>
              <w:t xml:space="preserve">No need to specify new column for &lt;400MHz </w:t>
            </w:r>
            <w:r w:rsidRPr="00D6190C">
              <w:rPr>
                <w:rFonts w:ascii="Times New Roman" w:eastAsia="Times New Roman" w:hAnsi="Times New Roman"/>
                <w:color w:val="000000"/>
                <w:lang w:val="en-GB" w:eastAsia="en-GB"/>
              </w:rPr>
              <w:t xml:space="preserve">CABW in the MPR table. FFS specific spec change to accommodate 200MHz BW granularity </w:t>
            </w:r>
          </w:p>
          <w:p w14:paraId="0E830035" w14:textId="77777777" w:rsidR="00D6190C" w:rsidRPr="00D6190C" w:rsidRDefault="00D6190C" w:rsidP="00D6190C">
            <w:pPr>
              <w:widowControl/>
              <w:numPr>
                <w:ilvl w:val="2"/>
                <w:numId w:val="14"/>
              </w:numPr>
              <w:overflowPunct w:val="0"/>
              <w:autoSpaceDE w:val="0"/>
              <w:autoSpaceDN w:val="0"/>
              <w:adjustRightInd w:val="0"/>
              <w:spacing w:after="120"/>
              <w:ind w:left="2376"/>
              <w:jc w:val="left"/>
              <w:textAlignment w:val="baseline"/>
              <w:rPr>
                <w:rFonts w:ascii="Times New Roman" w:eastAsia="Times New Roman" w:hAnsi="Times New Roman"/>
                <w:color w:val="000000"/>
                <w:lang w:val="en-GB"/>
              </w:rPr>
            </w:pPr>
            <w:r w:rsidRPr="00D6190C">
              <w:rPr>
                <w:rFonts w:ascii="Times New Roman" w:eastAsia="等线" w:hAnsi="Times New Roman"/>
                <w:color w:val="000000"/>
                <w:lang w:val="en-GB"/>
              </w:rPr>
              <w:t>FFS whether to take the minimum values of MPR between the intra-band CA case and the single carrier for FR2-2</w:t>
            </w:r>
          </w:p>
          <w:p w14:paraId="52ABB849" w14:textId="77777777" w:rsidR="00D6190C" w:rsidRPr="00D6190C" w:rsidRDefault="00D6190C" w:rsidP="00D6190C">
            <w:pPr>
              <w:widowControl/>
              <w:overflowPunct w:val="0"/>
              <w:autoSpaceDE w:val="0"/>
              <w:autoSpaceDN w:val="0"/>
              <w:adjustRightInd w:val="0"/>
              <w:spacing w:after="120"/>
              <w:jc w:val="left"/>
              <w:textAlignment w:val="baseline"/>
              <w:rPr>
                <w:rFonts w:ascii="Times New Roman" w:eastAsia="Times New Roman" w:hAnsi="Times New Roman"/>
                <w:color w:val="000000"/>
                <w:lang w:val="en-GB"/>
              </w:rPr>
            </w:pPr>
          </w:p>
          <w:p w14:paraId="20C9A9DB" w14:textId="77777777" w:rsidR="00D6190C" w:rsidRPr="00D6190C" w:rsidRDefault="00D6190C" w:rsidP="00D6190C">
            <w:pPr>
              <w:keepNext/>
              <w:keepLines/>
              <w:widowControl/>
              <w:numPr>
                <w:ilvl w:val="2"/>
                <w:numId w:val="0"/>
              </w:numPr>
              <w:spacing w:before="120" w:after="180"/>
              <w:ind w:left="720" w:hanging="720"/>
              <w:jc w:val="left"/>
              <w:outlineLvl w:val="2"/>
              <w:rPr>
                <w:rFonts w:ascii="Arial" w:eastAsia="Times New Roman" w:hAnsi="Arial"/>
                <w:color w:val="000000"/>
                <w:sz w:val="24"/>
                <w:szCs w:val="16"/>
                <w:lang w:eastAsia="en-GB"/>
              </w:rPr>
            </w:pPr>
            <w:r w:rsidRPr="00D6190C">
              <w:rPr>
                <w:rFonts w:ascii="Arial" w:eastAsia="Times New Roman" w:hAnsi="Arial"/>
                <w:color w:val="000000"/>
                <w:sz w:val="24"/>
                <w:szCs w:val="16"/>
                <w:lang w:eastAsia="en-GB"/>
              </w:rPr>
              <w:t>Sub-topic 3-3: UE capability</w:t>
            </w:r>
          </w:p>
          <w:p w14:paraId="7385E829"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Issue 3-3-1:  Whether an optional UE capability is considered</w:t>
            </w:r>
          </w:p>
          <w:p w14:paraId="7328502C"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190C">
              <w:rPr>
                <w:rFonts w:ascii="Times New Roman" w:eastAsia="宋体" w:hAnsi="Times New Roman"/>
                <w:color w:val="000000"/>
                <w:szCs w:val="24"/>
                <w:lang w:val="en-GB"/>
              </w:rPr>
              <w:t xml:space="preserve">Proposals </w:t>
            </w:r>
          </w:p>
          <w:p w14:paraId="6C989BBF"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Proposal 1: no need to introduce a new UE capability for such MPR improvement as Network does not need to enable the MPR improvement originating from the application of MPR requirements. (CATT)</w:t>
            </w:r>
          </w:p>
          <w:p w14:paraId="359BE0A7"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hint="eastAsia"/>
                <w:color w:val="000000"/>
                <w:szCs w:val="24"/>
                <w:lang w:val="en-GB"/>
              </w:rPr>
              <w:t>P</w:t>
            </w:r>
            <w:r w:rsidRPr="00D6190C">
              <w:rPr>
                <w:rFonts w:ascii="Times New Roman" w:eastAsia="宋体" w:hAnsi="Times New Roman"/>
                <w:color w:val="000000"/>
                <w:szCs w:val="24"/>
                <w:lang w:val="en-GB"/>
              </w:rPr>
              <w:t>roposal 2: The new capability shall be defined as optional and per UE, and only applicable to FR2. In addition, it could be release independent. (ZTE)</w:t>
            </w:r>
          </w:p>
          <w:p w14:paraId="380640A8"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hint="eastAsia"/>
                <w:color w:val="000000"/>
                <w:szCs w:val="24"/>
                <w:lang w:val="en-GB"/>
              </w:rPr>
              <w:t>P</w:t>
            </w:r>
            <w:r w:rsidRPr="00D6190C">
              <w:rPr>
                <w:rFonts w:ascii="Times New Roman" w:eastAsia="宋体" w:hAnsi="Times New Roman"/>
                <w:color w:val="000000"/>
                <w:szCs w:val="24"/>
                <w:lang w:val="en-GB"/>
              </w:rPr>
              <w:t>roposal 3: RAN4 to consider as an optional capability. (Qualcomm)</w:t>
            </w:r>
          </w:p>
          <w:p w14:paraId="62EB4CA3"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Proposal 4: Subject to UE capability indication on the support of Rel-19 MPR applicability for FR2 CA. (Huawei)</w:t>
            </w:r>
          </w:p>
          <w:p w14:paraId="77E800B9"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WF</w:t>
            </w:r>
          </w:p>
          <w:p w14:paraId="1A70AE8C"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D6190C">
              <w:rPr>
                <w:rFonts w:ascii="Times New Roman" w:eastAsia="宋体" w:hAnsi="Times New Roman"/>
                <w:color w:val="000000"/>
                <w:szCs w:val="24"/>
                <w:lang w:val="en-GB"/>
              </w:rPr>
              <w:t>FFS in next meeting</w:t>
            </w:r>
            <w:r w:rsidRPr="00D6190C">
              <w:rPr>
                <w:rFonts w:ascii="Times New Roman" w:eastAsia="Times New Roman" w:hAnsi="Times New Roman"/>
                <w:color w:val="000000"/>
                <w:lang w:val="en-GB"/>
              </w:rPr>
              <w:t>.</w:t>
            </w:r>
          </w:p>
          <w:p w14:paraId="6FE4F5B7" w14:textId="77777777" w:rsidR="00D6190C" w:rsidRPr="00D6190C" w:rsidRDefault="00D6190C" w:rsidP="00D6190C">
            <w:pPr>
              <w:widowControl/>
              <w:spacing w:after="120"/>
              <w:ind w:left="1440"/>
              <w:jc w:val="left"/>
              <w:rPr>
                <w:rFonts w:ascii="Times New Roman" w:eastAsia="Times New Roman" w:hAnsi="Times New Roman"/>
                <w:color w:val="000000"/>
                <w:lang w:val="en-GB"/>
              </w:rPr>
            </w:pPr>
          </w:p>
          <w:p w14:paraId="3DB36AE9"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Issue 3-3-2:  Whether UE capability, if needed, is agnostic to specific LO implementations</w:t>
            </w:r>
          </w:p>
          <w:p w14:paraId="2719492F"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190C">
              <w:rPr>
                <w:rFonts w:ascii="Times New Roman" w:eastAsia="宋体" w:hAnsi="Times New Roman"/>
                <w:color w:val="000000"/>
                <w:szCs w:val="24"/>
                <w:lang w:val="en-GB"/>
              </w:rPr>
              <w:t xml:space="preserve">Proposals </w:t>
            </w:r>
          </w:p>
          <w:p w14:paraId="10195011"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Proposal 1: Consider all possible UE implementations, including UE with fast LO switching, or with dedicated LOs for Tx and Rx paths for the new UE capability. (ZTE)</w:t>
            </w:r>
          </w:p>
          <w:p w14:paraId="3621544C"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Proposal 2: Capability should not be dependent on a specific implementation. (NTT DOCOMO)</w:t>
            </w:r>
          </w:p>
          <w:p w14:paraId="37ABC353"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WF</w:t>
            </w:r>
          </w:p>
          <w:p w14:paraId="53710737"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D6190C">
              <w:rPr>
                <w:rFonts w:ascii="Times New Roman" w:eastAsia="宋体" w:hAnsi="Times New Roman"/>
                <w:color w:val="000000"/>
                <w:szCs w:val="24"/>
                <w:lang w:val="en-GB"/>
              </w:rPr>
              <w:t>FFS in next meeting</w:t>
            </w:r>
          </w:p>
          <w:p w14:paraId="322EAE6F" w14:textId="77777777" w:rsidR="00D6190C" w:rsidRPr="00D6190C" w:rsidRDefault="00D6190C" w:rsidP="00D6190C">
            <w:pPr>
              <w:widowControl/>
              <w:overflowPunct w:val="0"/>
              <w:autoSpaceDE w:val="0"/>
              <w:autoSpaceDN w:val="0"/>
              <w:adjustRightInd w:val="0"/>
              <w:spacing w:after="120"/>
              <w:jc w:val="left"/>
              <w:textAlignment w:val="baseline"/>
              <w:rPr>
                <w:rFonts w:ascii="Times New Roman" w:eastAsia="Times New Roman" w:hAnsi="Times New Roman"/>
                <w:color w:val="000000"/>
                <w:lang w:val="en-GB"/>
              </w:rPr>
            </w:pPr>
          </w:p>
          <w:p w14:paraId="43E6AFEA" w14:textId="77777777" w:rsidR="00D6190C" w:rsidRPr="00D6190C" w:rsidRDefault="00D6190C" w:rsidP="00D6190C">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D6190C">
              <w:rPr>
                <w:rFonts w:ascii="Times New Roman" w:eastAsia="Times New Roman" w:hAnsi="Times New Roman"/>
                <w:b/>
                <w:color w:val="000000"/>
                <w:u w:val="single"/>
                <w:lang w:eastAsia="ko-KR"/>
              </w:rPr>
              <w:t xml:space="preserve">Issue 3-3-3:  Proposal for CC activation-based </w:t>
            </w:r>
            <w:r w:rsidRPr="00D6190C">
              <w:rPr>
                <w:rFonts w:ascii="Times New Roman" w:eastAsia="Times New Roman" w:hAnsi="Times New Roman" w:hint="eastAsia"/>
                <w:b/>
                <w:color w:val="000000"/>
                <w:u w:val="single"/>
                <w:lang w:eastAsia="en-GB"/>
              </w:rPr>
              <w:t>MPR</w:t>
            </w:r>
            <w:r w:rsidRPr="00D6190C">
              <w:rPr>
                <w:rFonts w:ascii="Times New Roman" w:eastAsia="Times New Roman" w:hAnsi="Times New Roman"/>
                <w:b/>
                <w:color w:val="000000"/>
                <w:u w:val="single"/>
                <w:lang w:eastAsia="ko-KR"/>
              </w:rPr>
              <w:t xml:space="preserve"> improvement</w:t>
            </w:r>
          </w:p>
          <w:p w14:paraId="03F78AD0"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D6190C">
              <w:rPr>
                <w:rFonts w:ascii="Times New Roman" w:eastAsia="宋体" w:hAnsi="Times New Roman"/>
                <w:color w:val="000000"/>
                <w:szCs w:val="24"/>
                <w:lang w:val="en-GB"/>
              </w:rPr>
              <w:t xml:space="preserve">Proposals </w:t>
            </w:r>
          </w:p>
          <w:p w14:paraId="4A950921" w14:textId="7777777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Proposal 1: FR2 UE CA MPR is based on the activated subset of the CCs in the CA configuration that are also enabled for UL, provided the activated CCs with UL comprise a contiguous block. (Qualcomm)</w:t>
            </w:r>
          </w:p>
          <w:p w14:paraId="528C2056" w14:textId="77777777" w:rsidR="00D6190C" w:rsidRPr="00D6190C" w:rsidRDefault="00D6190C" w:rsidP="00D6190C">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D6190C">
              <w:rPr>
                <w:rFonts w:ascii="Times New Roman" w:eastAsia="宋体" w:hAnsi="Times New Roman"/>
                <w:color w:val="000000"/>
                <w:szCs w:val="24"/>
                <w:lang w:val="en-GB"/>
              </w:rPr>
              <w:t>Recommended WF</w:t>
            </w:r>
          </w:p>
          <w:p w14:paraId="33F8281A" w14:textId="6B981E27" w:rsidR="00D6190C" w:rsidRPr="00D6190C" w:rsidRDefault="00D6190C" w:rsidP="00D6190C">
            <w:pPr>
              <w:widowControl/>
              <w:numPr>
                <w:ilvl w:val="1"/>
                <w:numId w:val="14"/>
              </w:numPr>
              <w:overflowPunct w:val="0"/>
              <w:autoSpaceDE w:val="0"/>
              <w:autoSpaceDN w:val="0"/>
              <w:adjustRightInd w:val="0"/>
              <w:spacing w:after="120"/>
              <w:ind w:left="1440"/>
              <w:jc w:val="left"/>
              <w:textAlignment w:val="baseline"/>
              <w:rPr>
                <w:rFonts w:ascii="Times New Roman" w:eastAsia="Times New Roman" w:hAnsi="Times New Roman"/>
                <w:color w:val="000000"/>
                <w:lang w:val="en-GB"/>
              </w:rPr>
            </w:pPr>
            <w:r w:rsidRPr="00D6190C">
              <w:rPr>
                <w:rFonts w:ascii="Times New Roman" w:eastAsia="宋体" w:hAnsi="Times New Roman"/>
                <w:color w:val="000000"/>
                <w:szCs w:val="24"/>
                <w:lang w:val="en-GB"/>
              </w:rPr>
              <w:t>FFS in next meeting</w:t>
            </w:r>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9" w:name="_Hlk151974188"/>
      <w:bookmarkStart w:id="10" w:name="_Hlk145493529"/>
      <w:bookmarkStart w:id="11" w:name="_Hlk145440945"/>
      <w:bookmarkEnd w:id="3"/>
      <w:r>
        <w:rPr>
          <w:sz w:val="36"/>
          <w:szCs w:val="36"/>
        </w:rPr>
        <w:t>D</w:t>
      </w:r>
      <w:r>
        <w:rPr>
          <w:rFonts w:hint="eastAsia"/>
          <w:sz w:val="36"/>
          <w:szCs w:val="36"/>
        </w:rPr>
        <w:t>iscussion</w:t>
      </w:r>
      <w:bookmarkEnd w:id="4"/>
      <w:bookmarkEnd w:id="9"/>
    </w:p>
    <w:p w14:paraId="545684A7" w14:textId="4C9D541E" w:rsidR="000D3102" w:rsidRPr="00E76BC2" w:rsidRDefault="000D3102" w:rsidP="009D5079">
      <w:pPr>
        <w:spacing w:before="240" w:after="240"/>
        <w:rPr>
          <w:rFonts w:ascii="Times New Roman" w:eastAsia="宋体" w:hAnsi="Times New Roman"/>
          <w:sz w:val="20"/>
          <w:lang w:val="en-GB"/>
        </w:rPr>
      </w:pPr>
      <w:r w:rsidRPr="000D3102">
        <w:rPr>
          <w:rFonts w:ascii="Times New Roman" w:eastAsia="宋体" w:hAnsi="Times New Roman"/>
          <w:sz w:val="20"/>
          <w:lang w:val="en-GB"/>
        </w:rPr>
        <w:t>I</w:t>
      </w:r>
      <w:r>
        <w:rPr>
          <w:rFonts w:ascii="Times New Roman" w:eastAsia="宋体" w:hAnsi="Times New Roman"/>
          <w:sz w:val="20"/>
          <w:lang w:val="en-GB"/>
        </w:rPr>
        <w:t xml:space="preserve">n the last meeting, </w:t>
      </w:r>
      <w:r w:rsidR="00E76BC2">
        <w:rPr>
          <w:rFonts w:ascii="Times New Roman" w:eastAsia="宋体" w:hAnsi="Times New Roman"/>
          <w:sz w:val="20"/>
          <w:lang w:val="en-GB"/>
        </w:rPr>
        <w:t>it was agreed that</w:t>
      </w:r>
      <w:r w:rsidR="00F86DF3">
        <w:rPr>
          <w:rFonts w:ascii="Times New Roman" w:eastAsia="宋体" w:hAnsi="Times New Roman"/>
          <w:sz w:val="20"/>
          <w:lang w:val="en-GB"/>
        </w:rPr>
        <w:t xml:space="preserve"> </w:t>
      </w:r>
      <w:r w:rsidR="00E76BC2" w:rsidRPr="00E76BC2">
        <w:rPr>
          <w:rFonts w:ascii="Times New Roman" w:eastAsia="宋体" w:hAnsi="Times New Roman"/>
          <w:sz w:val="20"/>
          <w:lang w:val="en-GB"/>
        </w:rPr>
        <w:t xml:space="preserve">MPR </w:t>
      </w:r>
      <w:r w:rsidR="00E76BC2">
        <w:rPr>
          <w:rFonts w:ascii="Times New Roman" w:eastAsia="宋体" w:hAnsi="Times New Roman"/>
          <w:sz w:val="20"/>
          <w:lang w:val="en-GB"/>
        </w:rPr>
        <w:t xml:space="preserve">would be </w:t>
      </w:r>
      <w:r w:rsidR="00E76BC2" w:rsidRPr="00E76BC2">
        <w:rPr>
          <w:rFonts w:ascii="Times New Roman" w:eastAsia="宋体" w:hAnsi="Times New Roman"/>
          <w:sz w:val="20"/>
          <w:lang w:val="en-GB"/>
        </w:rPr>
        <w:t>based on UL BWchannel_CA applies instead that based on cumulative aggregated channel BW (CABW)</w:t>
      </w:r>
      <w:r w:rsidR="00E76BC2">
        <w:rPr>
          <w:rFonts w:ascii="Times New Roman" w:eastAsia="宋体" w:hAnsi="Times New Roman"/>
          <w:sz w:val="20"/>
          <w:lang w:val="en-GB"/>
        </w:rPr>
        <w:t xml:space="preserve">, however the BW change should be on the premise that UE support the capability of </w:t>
      </w:r>
      <w:r w:rsidR="009560DB">
        <w:rPr>
          <w:rFonts w:ascii="Times New Roman" w:eastAsia="宋体" w:hAnsi="Times New Roman"/>
          <w:sz w:val="20"/>
          <w:lang w:val="en-GB"/>
        </w:rPr>
        <w:t xml:space="preserve">LO </w:t>
      </w:r>
      <w:r w:rsidR="00D05989">
        <w:rPr>
          <w:rFonts w:ascii="Times New Roman" w:eastAsia="宋体" w:hAnsi="Times New Roman"/>
          <w:sz w:val="20"/>
          <w:lang w:val="en-GB"/>
        </w:rPr>
        <w:t xml:space="preserve">decoupling </w:t>
      </w:r>
      <w:r w:rsidR="009560DB">
        <w:rPr>
          <w:rFonts w:ascii="Times New Roman" w:eastAsia="宋体" w:hAnsi="Times New Roman"/>
          <w:sz w:val="20"/>
          <w:lang w:val="en-GB"/>
        </w:rPr>
        <w:t xml:space="preserve">for </w:t>
      </w:r>
      <w:r w:rsidR="00D05989">
        <w:rPr>
          <w:rFonts w:ascii="Times New Roman" w:eastAsia="宋体" w:hAnsi="Times New Roman"/>
          <w:sz w:val="20"/>
          <w:lang w:val="en-GB"/>
        </w:rPr>
        <w:t>UL and DL</w:t>
      </w:r>
      <w:r w:rsidR="009560DB">
        <w:rPr>
          <w:rFonts w:ascii="Times New Roman" w:eastAsia="宋体" w:hAnsi="Times New Roman"/>
          <w:sz w:val="20"/>
          <w:lang w:val="en-GB"/>
        </w:rPr>
        <w:t xml:space="preserve">, e.g., </w:t>
      </w:r>
      <w:r w:rsidR="00E76BC2" w:rsidRPr="00E76BC2">
        <w:rPr>
          <w:rFonts w:ascii="Times New Roman" w:eastAsia="宋体" w:hAnsi="Times New Roman"/>
          <w:sz w:val="20"/>
          <w:lang w:val="en-GB"/>
        </w:rPr>
        <w:t xml:space="preserve">fast LO switching or dedicated LOs for Tx and Rx </w:t>
      </w:r>
      <w:r w:rsidR="00E76BC2">
        <w:rPr>
          <w:rFonts w:ascii="Times New Roman" w:eastAsia="宋体" w:hAnsi="Times New Roman"/>
          <w:sz w:val="20"/>
          <w:lang w:val="en-GB"/>
        </w:rPr>
        <w:t xml:space="preserve">chains. </w:t>
      </w:r>
    </w:p>
    <w:p w14:paraId="682AB54F" w14:textId="2E41723F" w:rsidR="00D8054D" w:rsidRPr="00D8054D" w:rsidRDefault="009D5079" w:rsidP="009D5079">
      <w:pPr>
        <w:spacing w:before="240" w:after="240"/>
        <w:rPr>
          <w:rFonts w:ascii="Times New Roman" w:eastAsia="宋体" w:hAnsi="Times New Roman"/>
          <w:b/>
          <w:sz w:val="20"/>
          <w:lang w:val="en-GB"/>
        </w:rPr>
      </w:pPr>
      <w:r w:rsidRPr="001A0E07">
        <w:rPr>
          <w:rFonts w:ascii="Times New Roman" w:eastAsia="宋体" w:hAnsi="Times New Roman"/>
          <w:b/>
          <w:sz w:val="20"/>
          <w:lang w:val="en-GB"/>
        </w:rPr>
        <w:t>P</w:t>
      </w:r>
      <w:r w:rsidRPr="001A0E07">
        <w:rPr>
          <w:rFonts w:ascii="Times New Roman" w:eastAsia="宋体" w:hAnsi="Times New Roman" w:hint="eastAsia"/>
          <w:b/>
          <w:sz w:val="20"/>
          <w:lang w:val="en-GB"/>
        </w:rPr>
        <w:t>roposal</w:t>
      </w:r>
      <w:r w:rsidR="00490567">
        <w:rPr>
          <w:rFonts w:ascii="Times New Roman" w:eastAsia="宋体" w:hAnsi="Times New Roman"/>
          <w:b/>
          <w:sz w:val="20"/>
          <w:lang w:val="en-GB"/>
        </w:rPr>
        <w:t xml:space="preserve"> 1</w:t>
      </w:r>
      <w:r w:rsidRPr="001A0E07">
        <w:rPr>
          <w:rFonts w:ascii="Times New Roman" w:eastAsia="宋体" w:hAnsi="Times New Roman" w:hint="eastAsia"/>
          <w:b/>
          <w:sz w:val="20"/>
          <w:lang w:val="en-GB"/>
        </w:rPr>
        <w:t>：</w:t>
      </w:r>
      <w:r w:rsidR="00D8054D" w:rsidRPr="00D8054D">
        <w:rPr>
          <w:rFonts w:ascii="Times New Roman" w:eastAsia="Times New Roman" w:hAnsi="Times New Roman" w:cs="Times New Roman"/>
          <w:b/>
          <w:color w:val="000000"/>
          <w:kern w:val="0"/>
          <w:sz w:val="20"/>
          <w:szCs w:val="20"/>
          <w:lang w:val="en-GB"/>
        </w:rPr>
        <w:t xml:space="preserve">In general, </w:t>
      </w:r>
      <w:r w:rsidRPr="001A0E07">
        <w:rPr>
          <w:rFonts w:ascii="Times New Roman" w:eastAsia="Times New Roman" w:hAnsi="Times New Roman" w:cs="Times New Roman"/>
          <w:b/>
          <w:color w:val="000000"/>
          <w:kern w:val="0"/>
          <w:sz w:val="20"/>
          <w:szCs w:val="20"/>
          <w:lang w:val="en-GB"/>
        </w:rPr>
        <w:t xml:space="preserve">with UE indication of new capability </w:t>
      </w:r>
      <w:r w:rsidR="00D05989" w:rsidRPr="00D05989">
        <w:rPr>
          <w:rFonts w:ascii="Times New Roman" w:eastAsia="Times New Roman" w:hAnsi="Times New Roman" w:cs="Times New Roman"/>
          <w:b/>
          <w:color w:val="000000"/>
          <w:kern w:val="0"/>
          <w:sz w:val="20"/>
          <w:szCs w:val="20"/>
          <w:lang w:val="en-GB"/>
        </w:rPr>
        <w:t>[</w:t>
      </w:r>
      <w:r w:rsidR="00D05989" w:rsidRPr="00D05989">
        <w:rPr>
          <w:rFonts w:ascii="Times New Roman" w:eastAsia="Times New Roman" w:hAnsi="Times New Roman" w:cs="Times New Roman"/>
          <w:b/>
          <w:i/>
          <w:color w:val="000000"/>
          <w:kern w:val="0"/>
          <w:sz w:val="20"/>
          <w:szCs w:val="20"/>
          <w:lang w:val="en-GB"/>
        </w:rPr>
        <w:t>FR2 MPR enhancements-R19</w:t>
      </w:r>
      <w:r w:rsidR="00D05989" w:rsidRPr="00D05989">
        <w:rPr>
          <w:rFonts w:ascii="Times New Roman" w:eastAsia="Times New Roman" w:hAnsi="Times New Roman" w:cs="Times New Roman"/>
          <w:b/>
          <w:color w:val="000000"/>
          <w:kern w:val="0"/>
          <w:sz w:val="20"/>
          <w:szCs w:val="20"/>
          <w:lang w:val="en-GB"/>
        </w:rPr>
        <w:t>]</w:t>
      </w:r>
      <w:r w:rsidR="00D05989">
        <w:rPr>
          <w:rFonts w:ascii="Times New Roman" w:eastAsia="Times New Roman" w:hAnsi="Times New Roman" w:cs="Times New Roman"/>
          <w:b/>
          <w:color w:val="000000"/>
          <w:kern w:val="0"/>
          <w:sz w:val="20"/>
          <w:szCs w:val="20"/>
          <w:lang w:val="en-GB"/>
        </w:rPr>
        <w:t xml:space="preserve"> </w:t>
      </w:r>
      <w:r w:rsidRPr="001A0E07">
        <w:rPr>
          <w:rFonts w:ascii="Times New Roman" w:eastAsia="Times New Roman" w:hAnsi="Times New Roman" w:cs="Times New Roman"/>
          <w:b/>
          <w:color w:val="000000"/>
          <w:kern w:val="0"/>
          <w:sz w:val="20"/>
          <w:szCs w:val="20"/>
          <w:lang w:val="en-GB"/>
        </w:rPr>
        <w:t>for MPR improvement</w:t>
      </w:r>
      <w:r w:rsidR="004865BE">
        <w:rPr>
          <w:rFonts w:ascii="Times New Roman" w:eastAsia="Times New Roman" w:hAnsi="Times New Roman" w:cs="Times New Roman"/>
          <w:b/>
          <w:color w:val="000000"/>
          <w:kern w:val="0"/>
          <w:sz w:val="20"/>
          <w:szCs w:val="20"/>
          <w:lang w:val="en-GB"/>
        </w:rPr>
        <w:t>,</w:t>
      </w:r>
      <w:r w:rsidR="004865BE" w:rsidRPr="004865BE">
        <w:rPr>
          <w:rFonts w:ascii="Times New Roman" w:eastAsia="Times New Roman" w:hAnsi="Times New Roman" w:cs="Times New Roman"/>
          <w:b/>
          <w:color w:val="000000"/>
          <w:kern w:val="0"/>
          <w:sz w:val="20"/>
          <w:szCs w:val="20"/>
          <w:lang w:val="en-GB"/>
        </w:rPr>
        <w:t xml:space="preserve"> </w:t>
      </w:r>
      <w:r w:rsidR="004865BE" w:rsidRPr="00D8054D">
        <w:rPr>
          <w:rFonts w:ascii="Times New Roman" w:eastAsia="Times New Roman" w:hAnsi="Times New Roman" w:cs="Times New Roman"/>
          <w:b/>
          <w:color w:val="000000"/>
          <w:kern w:val="0"/>
          <w:sz w:val="20"/>
          <w:szCs w:val="20"/>
          <w:lang w:val="en-GB"/>
        </w:rPr>
        <w:t>MPR based on UL BW</w:t>
      </w:r>
      <w:r w:rsidR="004865BE" w:rsidRPr="00D8054D">
        <w:rPr>
          <w:rFonts w:ascii="Times New Roman" w:eastAsia="Times New Roman" w:hAnsi="Times New Roman" w:cs="Times New Roman"/>
          <w:b/>
          <w:color w:val="000000"/>
          <w:kern w:val="0"/>
          <w:sz w:val="20"/>
          <w:szCs w:val="20"/>
          <w:vertAlign w:val="subscript"/>
          <w:lang w:val="en-GB"/>
        </w:rPr>
        <w:t>channel_CA</w:t>
      </w:r>
      <w:r w:rsidR="004865BE" w:rsidRPr="00D8054D">
        <w:rPr>
          <w:rFonts w:ascii="Times New Roman" w:eastAsia="Times New Roman" w:hAnsi="Times New Roman" w:cs="Times New Roman"/>
          <w:b/>
          <w:color w:val="000000"/>
          <w:kern w:val="0"/>
          <w:sz w:val="20"/>
          <w:szCs w:val="20"/>
          <w:lang w:val="en-GB"/>
        </w:rPr>
        <w:t xml:space="preserve"> applies instead that based on cumulative aggregated channel BW (CABW)</w:t>
      </w:r>
      <w:r w:rsidRPr="001A0E07">
        <w:rPr>
          <w:rFonts w:ascii="宋体" w:eastAsia="宋体" w:hAnsi="宋体" w:cs="宋体" w:hint="eastAsia"/>
          <w:b/>
          <w:color w:val="000000"/>
          <w:kern w:val="0"/>
          <w:sz w:val="20"/>
          <w:szCs w:val="20"/>
          <w:lang w:val="en-GB"/>
        </w:rPr>
        <w:t>.</w:t>
      </w:r>
    </w:p>
    <w:p w14:paraId="497A7BA7" w14:textId="02885982" w:rsidR="00D8054D" w:rsidRPr="009560DB" w:rsidRDefault="00D8054D" w:rsidP="001A0E07">
      <w:pPr>
        <w:widowControl/>
        <w:numPr>
          <w:ilvl w:val="0"/>
          <w:numId w:val="24"/>
        </w:numPr>
        <w:spacing w:after="120"/>
        <w:jc w:val="left"/>
        <w:textAlignment w:val="center"/>
        <w:rPr>
          <w:rFonts w:ascii="Calibri" w:eastAsia="Times New Roman" w:hAnsi="Calibri" w:cs="Calibri"/>
          <w:b/>
          <w:kern w:val="0"/>
          <w:sz w:val="22"/>
          <w:lang w:val="en-GB"/>
        </w:rPr>
      </w:pPr>
      <w:r w:rsidRPr="00D8054D">
        <w:rPr>
          <w:rFonts w:ascii="Times New Roman" w:eastAsia="Times New Roman" w:hAnsi="Times New Roman" w:cs="Times New Roman"/>
          <w:b/>
          <w:color w:val="000000"/>
          <w:kern w:val="0"/>
          <w:sz w:val="20"/>
          <w:szCs w:val="20"/>
          <w:lang w:val="en-GB"/>
        </w:rPr>
        <w:t>If only 1 UL CC is activated, the MPR requirements of single carrier could be reused</w:t>
      </w:r>
      <w:r w:rsidR="00BD0FE6">
        <w:rPr>
          <w:rFonts w:ascii="Times New Roman" w:eastAsia="宋体" w:hAnsi="Times New Roman" w:cs="Times New Roman" w:hint="eastAsia"/>
          <w:b/>
          <w:kern w:val="0"/>
          <w:sz w:val="20"/>
          <w:szCs w:val="20"/>
          <w:lang w:val="en-GB"/>
        </w:rPr>
        <w:t>.</w:t>
      </w:r>
    </w:p>
    <w:p w14:paraId="43DE7EC2" w14:textId="1A78F916" w:rsidR="009560DB" w:rsidRPr="004702AA" w:rsidRDefault="004702AA" w:rsidP="009560DB">
      <w:pPr>
        <w:widowControl/>
        <w:spacing w:after="120"/>
        <w:jc w:val="left"/>
        <w:textAlignment w:val="center"/>
        <w:rPr>
          <w:rFonts w:ascii="Times New Roman" w:eastAsia="宋体" w:hAnsi="Times New Roman"/>
          <w:b/>
          <w:sz w:val="20"/>
          <w:lang w:val="en-GB"/>
        </w:rPr>
      </w:pPr>
      <w:r w:rsidRPr="004702AA">
        <w:rPr>
          <w:rFonts w:ascii="Times New Roman" w:eastAsia="宋体" w:hAnsi="Times New Roman"/>
          <w:b/>
          <w:sz w:val="20"/>
          <w:lang w:val="en-GB"/>
        </w:rPr>
        <w:t>Proposal 2: A</w:t>
      </w:r>
      <w:r w:rsidR="004865BE" w:rsidRPr="004702AA">
        <w:rPr>
          <w:rFonts w:ascii="Times New Roman" w:eastAsia="宋体" w:hAnsi="Times New Roman"/>
          <w:b/>
          <w:sz w:val="20"/>
          <w:lang w:val="en-GB"/>
        </w:rPr>
        <w:t xml:space="preserve"> note could be added to the MPR table, the following is one </w:t>
      </w:r>
      <w:r w:rsidR="004865BE" w:rsidRPr="004702AA">
        <w:rPr>
          <w:rFonts w:ascii="Times New Roman" w:eastAsia="宋体" w:hAnsi="Times New Roman" w:hint="eastAsia"/>
          <w:b/>
          <w:sz w:val="20"/>
          <w:lang w:val="en-GB"/>
        </w:rPr>
        <w:t>e</w:t>
      </w:r>
      <w:r w:rsidR="004865BE" w:rsidRPr="004702AA">
        <w:rPr>
          <w:rFonts w:ascii="Times New Roman" w:eastAsia="宋体" w:hAnsi="Times New Roman"/>
          <w:b/>
          <w:sz w:val="20"/>
          <w:lang w:val="en-GB"/>
        </w:rPr>
        <w:t xml:space="preserve">xample and the change should be applied to all the FR2-1 &amp; FR2-2 </w:t>
      </w:r>
      <w:r w:rsidR="003907B0" w:rsidRPr="004702AA">
        <w:rPr>
          <w:rFonts w:ascii="Times New Roman" w:eastAsia="宋体" w:hAnsi="Times New Roman"/>
          <w:b/>
          <w:sz w:val="20"/>
          <w:lang w:val="en-GB"/>
        </w:rPr>
        <w:t xml:space="preserve">intra-band C CA </w:t>
      </w:r>
      <w:r w:rsidR="004865BE" w:rsidRPr="004702AA">
        <w:rPr>
          <w:rFonts w:ascii="Times New Roman" w:eastAsia="宋体" w:hAnsi="Times New Roman"/>
          <w:b/>
          <w:sz w:val="20"/>
          <w:lang w:val="en-GB"/>
        </w:rPr>
        <w:t>MPR tables with all power classes:</w:t>
      </w:r>
    </w:p>
    <w:p w14:paraId="41BFD2D9" w14:textId="77777777" w:rsidR="00BD0FE6" w:rsidRPr="003F6894" w:rsidRDefault="00BD0FE6" w:rsidP="00BD0FE6">
      <w:pPr>
        <w:keepNext/>
        <w:keepLines/>
        <w:widowControl/>
        <w:spacing w:before="60" w:after="180"/>
        <w:jc w:val="center"/>
        <w:rPr>
          <w:rFonts w:ascii="Times New Roman" w:eastAsia="宋体" w:hAnsi="Times New Roman" w:cs="Times New Roman"/>
          <w:b/>
          <w:kern w:val="0"/>
          <w:sz w:val="20"/>
          <w:szCs w:val="20"/>
          <w:lang w:val="en-GB" w:eastAsia="en-US"/>
        </w:rPr>
      </w:pPr>
      <w:r w:rsidRPr="003F6894">
        <w:rPr>
          <w:rFonts w:ascii="Times New Roman" w:eastAsia="宋体" w:hAnsi="Times New Roman" w:cs="Times New Roman"/>
          <w:b/>
          <w:kern w:val="0"/>
          <w:sz w:val="20"/>
          <w:szCs w:val="20"/>
          <w:lang w:val="en-GB" w:eastAsia="en-US"/>
        </w:rPr>
        <w:t>Table 6.2A.2.2-1: Maximum power reduction (MPR</w:t>
      </w:r>
      <w:r w:rsidRPr="003F6894">
        <w:rPr>
          <w:rFonts w:ascii="Times New Roman" w:eastAsia="宋体" w:hAnsi="Times New Roman" w:cs="Times New Roman"/>
          <w:b/>
          <w:kern w:val="0"/>
          <w:sz w:val="20"/>
          <w:szCs w:val="20"/>
          <w:vertAlign w:val="subscript"/>
          <w:lang w:val="en-GB" w:eastAsia="en-US"/>
        </w:rPr>
        <w:t>WT_C_CA</w:t>
      </w:r>
      <w:r w:rsidRPr="003F6894">
        <w:rPr>
          <w:rFonts w:ascii="Times New Roman" w:eastAsia="宋体" w:hAnsi="Times New Roman"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BD0FE6" w:rsidRPr="003F6894" w14:paraId="7A03563B" w14:textId="77777777" w:rsidTr="00F37214">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7708ADFD" w14:textId="77777777" w:rsidR="00BD0FE6" w:rsidRPr="003F6894" w:rsidRDefault="00BD0FE6" w:rsidP="00F37214">
            <w:pPr>
              <w:keepNext/>
              <w:keepLines/>
              <w:widowControl/>
              <w:jc w:val="center"/>
              <w:rPr>
                <w:rFonts w:ascii="Times New Roman" w:eastAsia="宋体" w:hAnsi="Times New Roman" w:cs="Times New Roman"/>
                <w:b/>
                <w:kern w:val="0"/>
                <w:sz w:val="18"/>
                <w:szCs w:val="20"/>
                <w:lang w:val="en-GB" w:eastAsia="en-US"/>
              </w:rPr>
            </w:pPr>
            <w:bookmarkStart w:id="12" w:name="OLE_LINK18"/>
            <w:r w:rsidRPr="003F6894">
              <w:rPr>
                <w:rFonts w:ascii="Times New Roman" w:eastAsia="宋体" w:hAnsi="Times New Roman"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307B6FA" w14:textId="77777777" w:rsidR="00BD0FE6" w:rsidRPr="00EA11F2" w:rsidRDefault="00BD0FE6" w:rsidP="00F37214">
            <w:pPr>
              <w:keepNext/>
              <w:keepLines/>
              <w:widowControl/>
              <w:jc w:val="center"/>
              <w:rPr>
                <w:rFonts w:ascii="Arial" w:eastAsia="Times New Roman" w:hAnsi="Arial" w:cs="Times New Roman"/>
                <w:b/>
                <w:kern w:val="0"/>
                <w:sz w:val="18"/>
                <w:szCs w:val="20"/>
                <w:vertAlign w:val="superscript"/>
                <w:lang w:val="en-GB" w:eastAsia="en-US"/>
                <w:rPrChange w:id="13" w:author="曹佳仪" w:date="2024-05-13T16:26:00Z">
                  <w:rPr>
                    <w:rFonts w:ascii="Arial" w:eastAsia="Times New Roman" w:hAnsi="Arial" w:cs="Times New Roman"/>
                    <w:b/>
                    <w:kern w:val="0"/>
                    <w:sz w:val="18"/>
                    <w:szCs w:val="20"/>
                    <w:lang w:val="en-GB" w:eastAsia="en-US"/>
                  </w:rPr>
                </w:rPrChange>
              </w:rPr>
            </w:pPr>
            <w:r w:rsidRPr="003F6894">
              <w:rPr>
                <w:rFonts w:ascii="Times New Roman" w:eastAsia="宋体" w:hAnsi="Times New Roman" w:cs="Times New Roman"/>
                <w:b/>
                <w:kern w:val="0"/>
                <w:sz w:val="18"/>
                <w:szCs w:val="20"/>
                <w:lang w:val="en-GB" w:eastAsia="en-US"/>
              </w:rPr>
              <w:t>Cumulative aggregated channel bandwidth</w:t>
            </w:r>
            <w:ins w:id="14" w:author="曹佳仪" w:date="2024-05-13T16:26:00Z">
              <w:r>
                <w:rPr>
                  <w:rFonts w:ascii="Times New Roman" w:eastAsia="宋体" w:hAnsi="Times New Roman" w:cs="Times New Roman"/>
                  <w:b/>
                  <w:kern w:val="0"/>
                  <w:sz w:val="18"/>
                  <w:szCs w:val="20"/>
                  <w:vertAlign w:val="superscript"/>
                  <w:lang w:val="en-GB" w:eastAsia="en-US"/>
                </w:rPr>
                <w:t>3</w:t>
              </w:r>
            </w:ins>
          </w:p>
        </w:tc>
      </w:tr>
      <w:tr w:rsidR="00BD0FE6" w:rsidRPr="003F6894" w14:paraId="50BEC499" w14:textId="77777777" w:rsidTr="00F37214">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6D100539" w14:textId="77777777" w:rsidR="00BD0FE6" w:rsidRPr="003F6894" w:rsidRDefault="00BD0FE6" w:rsidP="00F37214">
            <w:pPr>
              <w:keepNext/>
              <w:keepLines/>
              <w:widowControl/>
              <w:jc w:val="center"/>
              <w:rPr>
                <w:rFonts w:ascii="Times New Roman" w:eastAsia="宋体" w:hAnsi="Times New Roman"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1AA55C36" w14:textId="77777777" w:rsidR="00BD0FE6" w:rsidRPr="003F6894" w:rsidRDefault="00BD0FE6" w:rsidP="00F3721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54CF4AE0" w14:textId="77777777" w:rsidR="00BD0FE6" w:rsidRPr="003F6894" w:rsidRDefault="00BD0FE6" w:rsidP="00F3721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2F784340" w14:textId="77777777" w:rsidR="00BD0FE6" w:rsidRPr="003F6894" w:rsidRDefault="00BD0FE6" w:rsidP="00F37214">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 xml:space="preserve">800 MHz and </w:t>
            </w: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33B8B9DB" w14:textId="77777777" w:rsidR="00BD0FE6" w:rsidRPr="003F6894" w:rsidRDefault="00BD0FE6" w:rsidP="00F37214">
            <w:pPr>
              <w:keepNext/>
              <w:keepLines/>
              <w:widowControl/>
              <w:jc w:val="center"/>
              <w:rPr>
                <w:rFonts w:ascii="Times New Roman" w:eastAsia="宋体" w:hAnsi="Times New Roman" w:cs="Arial"/>
                <w:b/>
                <w:kern w:val="0"/>
                <w:sz w:val="18"/>
                <w:szCs w:val="20"/>
                <w:lang w:val="en-GB" w:eastAsia="en-US"/>
              </w:rPr>
            </w:pPr>
            <w:r w:rsidRPr="003F6894">
              <w:rPr>
                <w:rFonts w:ascii="Times New Roman" w:eastAsia="宋体" w:hAnsi="Times New Roman" w:cs="Arial"/>
                <w:b/>
                <w:kern w:val="0"/>
                <w:sz w:val="18"/>
                <w:szCs w:val="20"/>
                <w:lang w:val="en-GB" w:eastAsia="en-US"/>
              </w:rPr>
              <w:t xml:space="preserve">&gt; </w:t>
            </w:r>
            <w:r w:rsidRPr="003F6894">
              <w:rPr>
                <w:rFonts w:ascii="Times New Roman" w:eastAsia="宋体" w:hAnsi="Times New Roman" w:cs="Times New Roman"/>
                <w:b/>
                <w:kern w:val="0"/>
                <w:sz w:val="18"/>
                <w:szCs w:val="20"/>
                <w:lang w:val="en-GB" w:eastAsia="en-US"/>
              </w:rPr>
              <w:t xml:space="preserve">1400 MHz and </w:t>
            </w:r>
            <w:r w:rsidRPr="003F6894">
              <w:rPr>
                <w:rFonts w:ascii="Times New Roman" w:eastAsia="宋体" w:hAnsi="Times New Roman" w:cs="Arial"/>
                <w:b/>
                <w:kern w:val="0"/>
                <w:sz w:val="18"/>
                <w:szCs w:val="20"/>
                <w:lang w:val="en-GB" w:eastAsia="en-US"/>
              </w:rPr>
              <w:t>≤ 2</w:t>
            </w:r>
            <w:r w:rsidRPr="003F6894">
              <w:rPr>
                <w:rFonts w:ascii="Times New Roman" w:eastAsia="宋体" w:hAnsi="Times New Roman" w:cs="Times New Roman"/>
                <w:b/>
                <w:kern w:val="0"/>
                <w:sz w:val="18"/>
                <w:szCs w:val="20"/>
                <w:lang w:val="en-GB" w:eastAsia="en-US"/>
              </w:rPr>
              <w:t>400 MHz</w:t>
            </w:r>
          </w:p>
        </w:tc>
      </w:tr>
      <w:tr w:rsidR="00BD0FE6" w:rsidRPr="003F6894" w14:paraId="2220754E" w14:textId="77777777" w:rsidTr="00F37214">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41890AB5"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416C958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7DB1125D"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5.5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0D1A6E14"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49FDA525"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22B558E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8.7</w:t>
            </w:r>
          </w:p>
        </w:tc>
      </w:tr>
      <w:tr w:rsidR="00BD0FE6" w:rsidRPr="003F6894" w14:paraId="5058DECA" w14:textId="77777777" w:rsidTr="00F37214">
        <w:trPr>
          <w:jc w:val="center"/>
        </w:trPr>
        <w:tc>
          <w:tcPr>
            <w:tcW w:w="2058" w:type="dxa"/>
            <w:tcBorders>
              <w:top w:val="nil"/>
              <w:left w:val="single" w:sz="4" w:space="0" w:color="auto"/>
              <w:bottom w:val="nil"/>
              <w:right w:val="single" w:sz="4" w:space="0" w:color="auto"/>
            </w:tcBorders>
            <w:shd w:val="clear" w:color="auto" w:fill="auto"/>
            <w:hideMark/>
          </w:tcPr>
          <w:p w14:paraId="5240ED94"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1FE7221B"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0114296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7D84DB62"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6CE13AAE"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1795292A"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BD0FE6" w:rsidRPr="003F6894" w14:paraId="06182247" w14:textId="77777777" w:rsidTr="00F37214">
        <w:trPr>
          <w:jc w:val="center"/>
        </w:trPr>
        <w:tc>
          <w:tcPr>
            <w:tcW w:w="2058" w:type="dxa"/>
            <w:tcBorders>
              <w:top w:val="nil"/>
              <w:left w:val="single" w:sz="4" w:space="0" w:color="auto"/>
              <w:bottom w:val="nil"/>
              <w:right w:val="single" w:sz="4" w:space="0" w:color="auto"/>
            </w:tcBorders>
            <w:shd w:val="clear" w:color="auto" w:fill="auto"/>
            <w:hideMark/>
          </w:tcPr>
          <w:p w14:paraId="7C67BD80"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2DDDAB3"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41BE0F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3C9238B3"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5096041E"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2628CB9E"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BD0FE6" w:rsidRPr="003F6894" w14:paraId="6BFCF235" w14:textId="77777777" w:rsidTr="00F37214">
        <w:trPr>
          <w:jc w:val="center"/>
        </w:trPr>
        <w:tc>
          <w:tcPr>
            <w:tcW w:w="2058" w:type="dxa"/>
            <w:tcBorders>
              <w:top w:val="nil"/>
              <w:left w:val="single" w:sz="4" w:space="0" w:color="auto"/>
              <w:bottom w:val="nil"/>
              <w:right w:val="single" w:sz="4" w:space="0" w:color="auto"/>
            </w:tcBorders>
            <w:shd w:val="clear" w:color="auto" w:fill="auto"/>
            <w:hideMark/>
          </w:tcPr>
          <w:p w14:paraId="66E7A1E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F3B3040"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7CB6E17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0EF46062"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5022547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500F09EF"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BD0FE6" w:rsidRPr="003F6894" w14:paraId="3900ADA1" w14:textId="77777777" w:rsidTr="00F37214">
        <w:trPr>
          <w:jc w:val="center"/>
        </w:trPr>
        <w:tc>
          <w:tcPr>
            <w:tcW w:w="2058" w:type="dxa"/>
            <w:tcBorders>
              <w:top w:val="nil"/>
              <w:left w:val="single" w:sz="4" w:space="0" w:color="auto"/>
              <w:bottom w:val="single" w:sz="4" w:space="0" w:color="auto"/>
              <w:right w:val="single" w:sz="4" w:space="0" w:color="auto"/>
            </w:tcBorders>
            <w:shd w:val="clear" w:color="auto" w:fill="auto"/>
          </w:tcPr>
          <w:p w14:paraId="61E4DA0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bookmarkStart w:id="15" w:name="_Hlk150921062"/>
          </w:p>
        </w:tc>
        <w:tc>
          <w:tcPr>
            <w:tcW w:w="2051" w:type="dxa"/>
            <w:tcBorders>
              <w:top w:val="single" w:sz="4" w:space="0" w:color="auto"/>
              <w:left w:val="single" w:sz="4" w:space="0" w:color="auto"/>
              <w:bottom w:val="single" w:sz="4" w:space="0" w:color="auto"/>
              <w:right w:val="single" w:sz="4" w:space="0" w:color="auto"/>
            </w:tcBorders>
          </w:tcPr>
          <w:p w14:paraId="238D4BA3" w14:textId="77777777" w:rsidR="00BD0FE6" w:rsidRPr="003F6894" w:rsidRDefault="00BD0FE6" w:rsidP="00F37214">
            <w:pPr>
              <w:keepNext/>
              <w:keepLines/>
              <w:widowControl/>
              <w:jc w:val="center"/>
              <w:rPr>
                <w:rFonts w:ascii="Times New Roman" w:eastAsia="宋体" w:hAnsi="Times New Roman" w:cs="Times New Roman"/>
                <w:kern w:val="0"/>
                <w:sz w:val="18"/>
                <w:szCs w:val="20"/>
                <w:vertAlign w:val="superscript"/>
                <w:lang w:val="en-GB"/>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7E9B60D0"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29DDF909"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43A7904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0E56F4F9" w14:textId="77777777" w:rsidR="00BD0FE6" w:rsidRPr="003F6894" w:rsidRDefault="00BD0FE6" w:rsidP="00F37214">
            <w:pPr>
              <w:keepNext/>
              <w:keepLines/>
              <w:widowControl/>
              <w:jc w:val="center"/>
              <w:rPr>
                <w:rFonts w:ascii="Times New Roman" w:eastAsia="宋体" w:hAnsi="Times New Roman" w:cs="Arial"/>
                <w:kern w:val="0"/>
                <w:sz w:val="18"/>
                <w:szCs w:val="18"/>
              </w:rPr>
            </w:pPr>
            <w:r w:rsidRPr="003F6894">
              <w:rPr>
                <w:rFonts w:ascii="Times New Roman" w:eastAsia="宋体" w:hAnsi="Times New Roman" w:cs="Times New Roman"/>
                <w:kern w:val="0"/>
                <w:sz w:val="18"/>
                <w:szCs w:val="20"/>
                <w:lang w:val="en-GB" w:eastAsia="en-US"/>
              </w:rPr>
              <w:t>≤ 15.7</w:t>
            </w:r>
          </w:p>
        </w:tc>
      </w:tr>
      <w:bookmarkEnd w:id="15"/>
      <w:tr w:rsidR="00BD0FE6" w:rsidRPr="003F6894" w14:paraId="41F80B3E" w14:textId="77777777" w:rsidTr="00F37214">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A11C3AA"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468C4A37"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0F080AAF"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428E81DD"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7018CE27"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02A9AA54"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BD0FE6" w:rsidRPr="003F6894" w14:paraId="60020649" w14:textId="77777777" w:rsidTr="00F37214">
        <w:trPr>
          <w:jc w:val="center"/>
        </w:trPr>
        <w:tc>
          <w:tcPr>
            <w:tcW w:w="2058" w:type="dxa"/>
            <w:tcBorders>
              <w:top w:val="nil"/>
              <w:left w:val="single" w:sz="4" w:space="0" w:color="auto"/>
              <w:bottom w:val="nil"/>
              <w:right w:val="single" w:sz="4" w:space="0" w:color="auto"/>
            </w:tcBorders>
            <w:shd w:val="clear" w:color="auto" w:fill="auto"/>
            <w:hideMark/>
          </w:tcPr>
          <w:p w14:paraId="63D4223D"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C32716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16353DD5"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1391DDD0"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5DF72856"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6DD358C9"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BD0FE6" w:rsidRPr="003F6894" w14:paraId="5404C39D" w14:textId="77777777" w:rsidTr="00F37214">
        <w:trPr>
          <w:jc w:val="center"/>
        </w:trPr>
        <w:tc>
          <w:tcPr>
            <w:tcW w:w="2058" w:type="dxa"/>
            <w:tcBorders>
              <w:top w:val="nil"/>
              <w:left w:val="single" w:sz="4" w:space="0" w:color="auto"/>
              <w:bottom w:val="nil"/>
              <w:right w:val="single" w:sz="4" w:space="0" w:color="auto"/>
            </w:tcBorders>
            <w:shd w:val="clear" w:color="auto" w:fill="auto"/>
            <w:hideMark/>
          </w:tcPr>
          <w:p w14:paraId="48B814AE"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8FE4235"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2D3ED3C8"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5E4F620B"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2671174A"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5B973CCF"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BD0FE6" w:rsidRPr="003F6894" w14:paraId="7A3599BE" w14:textId="77777777" w:rsidTr="00F37214">
        <w:trPr>
          <w:jc w:val="center"/>
        </w:trPr>
        <w:tc>
          <w:tcPr>
            <w:tcW w:w="2058" w:type="dxa"/>
            <w:tcBorders>
              <w:top w:val="nil"/>
              <w:left w:val="single" w:sz="4" w:space="0" w:color="auto"/>
              <w:bottom w:val="single" w:sz="4" w:space="0" w:color="auto"/>
              <w:right w:val="single" w:sz="4" w:space="0" w:color="auto"/>
            </w:tcBorders>
            <w:shd w:val="clear" w:color="auto" w:fill="auto"/>
          </w:tcPr>
          <w:p w14:paraId="55D145E2"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5872E5DD" w14:textId="77777777" w:rsidR="00BD0FE6" w:rsidRPr="003F6894" w:rsidRDefault="00BD0FE6" w:rsidP="00F37214">
            <w:pPr>
              <w:keepNext/>
              <w:keepLines/>
              <w:widowControl/>
              <w:jc w:val="center"/>
              <w:rPr>
                <w:rFonts w:ascii="Times New Roman" w:eastAsia="宋体" w:hAnsi="Times New Roman" w:cs="Times New Roman"/>
                <w:kern w:val="0"/>
                <w:sz w:val="18"/>
                <w:szCs w:val="20"/>
                <w:vertAlign w:val="superscript"/>
                <w:lang w:val="en-GB" w:eastAsia="en-US"/>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4AE9254D"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6D48E8E4"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211B5E94" w14:textId="77777777" w:rsidR="00BD0FE6" w:rsidRPr="003F6894" w:rsidRDefault="00BD0FE6" w:rsidP="00F37214">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32080F09" w14:textId="77777777" w:rsidR="00BD0FE6" w:rsidRPr="003F6894" w:rsidRDefault="00BD0FE6" w:rsidP="00F37214">
            <w:pPr>
              <w:keepNext/>
              <w:keepLines/>
              <w:widowControl/>
              <w:jc w:val="center"/>
              <w:rPr>
                <w:rFonts w:ascii="Times New Roman" w:eastAsia="宋体" w:hAnsi="Times New Roman" w:cs="Arial"/>
                <w:kern w:val="0"/>
                <w:sz w:val="18"/>
                <w:szCs w:val="18"/>
                <w:lang w:eastAsia="en-US"/>
              </w:rPr>
            </w:pPr>
            <w:r w:rsidRPr="003F6894">
              <w:rPr>
                <w:rFonts w:ascii="Times New Roman" w:eastAsia="宋体" w:hAnsi="Times New Roman" w:cs="Times New Roman"/>
                <w:kern w:val="0"/>
                <w:sz w:val="18"/>
                <w:szCs w:val="20"/>
                <w:lang w:val="en-GB" w:eastAsia="en-US"/>
              </w:rPr>
              <w:t>≤ 15.7</w:t>
            </w:r>
          </w:p>
        </w:tc>
      </w:tr>
      <w:tr w:rsidR="00BD0FE6" w:rsidRPr="003F6894" w14:paraId="1614A970" w14:textId="77777777" w:rsidTr="00F37214">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7558072E" w14:textId="77777777" w:rsidR="00BD0FE6" w:rsidRPr="003F6894" w:rsidRDefault="00BD0FE6" w:rsidP="00F37214">
            <w:pPr>
              <w:keepNext/>
              <w:keepLines/>
              <w:widowControl/>
              <w:ind w:left="851" w:hanging="851"/>
              <w:jc w:val="left"/>
              <w:rPr>
                <w:rFonts w:ascii="Times New Roman" w:eastAsia="宋体" w:hAnsi="Times New Roman" w:cs="Times New Roman"/>
                <w:kern w:val="0"/>
                <w:sz w:val="18"/>
                <w:szCs w:val="20"/>
                <w:lang w:val="en-GB" w:eastAsia="ko-KR"/>
              </w:rPr>
            </w:pPr>
            <w:r w:rsidRPr="003F6894">
              <w:rPr>
                <w:rFonts w:ascii="Times New Roman" w:eastAsia="宋体" w:hAnsi="Times New Roman" w:cs="Times New Roman"/>
                <w:kern w:val="0"/>
                <w:sz w:val="18"/>
                <w:szCs w:val="20"/>
                <w:lang w:val="en-GB" w:eastAsia="ko-KR"/>
              </w:rPr>
              <w:t>NOTE 1:</w:t>
            </w:r>
            <w:r w:rsidRPr="003F6894">
              <w:rPr>
                <w:rFonts w:ascii="Times New Roman" w:eastAsia="宋体" w:hAnsi="Times New Roman" w:cs="Times New Roman"/>
                <w:kern w:val="0"/>
                <w:sz w:val="18"/>
                <w:szCs w:val="20"/>
                <w:lang w:val="en-GB" w:eastAsia="en-US"/>
              </w:rPr>
              <w:tab/>
            </w:r>
            <w:r w:rsidRPr="003F6894">
              <w:rPr>
                <w:rFonts w:ascii="Times New Roman" w:eastAsia="宋体" w:hAnsi="Times New Roman" w:cs="Times New Roman"/>
                <w:kern w:val="0"/>
                <w:sz w:val="18"/>
                <w:szCs w:val="20"/>
                <w:lang w:val="en-GB" w:eastAsia="ko-KR"/>
              </w:rPr>
              <w:t>(Void)</w:t>
            </w:r>
          </w:p>
          <w:p w14:paraId="4D1864F9" w14:textId="77777777" w:rsidR="00BD0FE6" w:rsidRPr="003F6894" w:rsidRDefault="00BD0FE6" w:rsidP="00F37214">
            <w:pPr>
              <w:keepNext/>
              <w:keepLines/>
              <w:widowControl/>
              <w:ind w:left="851" w:hanging="851"/>
              <w:jc w:val="left"/>
              <w:rPr>
                <w:ins w:id="16" w:author="vivo" w:date="2024-04-30T10:18:00Z"/>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ko-KR"/>
              </w:rPr>
              <w:t xml:space="preserve">NOTE 2: </w:t>
            </w:r>
            <w:r w:rsidRPr="003F6894">
              <w:rPr>
                <w:rFonts w:ascii="Times New Roman" w:eastAsia="宋体" w:hAnsi="Times New Roman" w:cs="Times New Roman"/>
                <w:kern w:val="0"/>
                <w:sz w:val="18"/>
                <w:szCs w:val="20"/>
                <w:lang w:val="en-GB"/>
              </w:rPr>
              <w:t>Refer to clause 6.1 for 256 QAM applicability.</w:t>
            </w:r>
          </w:p>
          <w:p w14:paraId="3BE688A3" w14:textId="24EDC8D7" w:rsidR="00BD0FE6" w:rsidRPr="003F6894" w:rsidRDefault="00022319" w:rsidP="00F37214">
            <w:pPr>
              <w:keepNext/>
              <w:keepLines/>
              <w:widowControl/>
              <w:ind w:left="851" w:hanging="851"/>
              <w:jc w:val="left"/>
              <w:rPr>
                <w:rFonts w:ascii="Times New Roman" w:eastAsia="宋体" w:hAnsi="Times New Roman" w:cs="Times New Roman"/>
                <w:kern w:val="0"/>
                <w:sz w:val="18"/>
                <w:szCs w:val="20"/>
                <w:lang w:val="en-GB"/>
              </w:rPr>
            </w:pPr>
            <w:ins w:id="17" w:author="曹佳仪" w:date="2024-09-23T12:00:00Z">
              <w:r w:rsidRPr="00EA11F2">
                <w:rPr>
                  <w:rFonts w:ascii="Times New Roman" w:eastAsia="宋体" w:hAnsi="Times New Roman" w:cs="Times New Roman"/>
                  <w:kern w:val="0"/>
                  <w:sz w:val="18"/>
                  <w:szCs w:val="20"/>
                  <w:lang w:val="en-GB"/>
                </w:rPr>
                <w:t>NOTE 3: When UE support [</w:t>
              </w:r>
              <w:r w:rsidRPr="00022319">
                <w:rPr>
                  <w:rFonts w:ascii="Times New Roman" w:eastAsia="宋体" w:hAnsi="Times New Roman" w:cs="Times New Roman"/>
                  <w:kern w:val="0"/>
                  <w:sz w:val="18"/>
                  <w:szCs w:val="20"/>
                  <w:lang w:val="en-GB"/>
                </w:rPr>
                <w:t>FR2 MPR enhancements</w:t>
              </w:r>
              <w:r w:rsidRPr="00EA11F2">
                <w:rPr>
                  <w:rFonts w:ascii="Times New Roman" w:eastAsia="宋体" w:hAnsi="Times New Roman" w:cs="Times New Roman"/>
                  <w:kern w:val="0"/>
                  <w:sz w:val="18"/>
                  <w:szCs w:val="20"/>
                  <w:lang w:val="en-GB"/>
                </w:rPr>
                <w:t>-R19]</w:t>
              </w:r>
              <w:r w:rsidRPr="00EA11F2">
                <w:rPr>
                  <w:rFonts w:ascii="Times New Roman" w:eastAsia="宋体" w:hAnsi="Times New Roman" w:cs="Times New Roman"/>
                  <w:kern w:val="0"/>
                  <w:sz w:val="18"/>
                  <w:szCs w:val="20"/>
                  <w:lang w:val="en-GB"/>
                </w:rPr>
                <w:t>，</w:t>
              </w:r>
              <w:r w:rsidRPr="00EA11F2">
                <w:rPr>
                  <w:rFonts w:ascii="Times New Roman" w:eastAsia="宋体" w:hAnsi="Times New Roman" w:cs="Times New Roman"/>
                  <w:kern w:val="0"/>
                  <w:sz w:val="18"/>
                  <w:szCs w:val="20"/>
                  <w:lang w:val="en-GB"/>
                </w:rPr>
                <w:t>the CABW is replaced by UL aggregated BW</w:t>
              </w:r>
            </w:ins>
          </w:p>
        </w:tc>
      </w:tr>
    </w:tbl>
    <w:bookmarkEnd w:id="12"/>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6BC58BF4" w14:textId="7D317DDF" w:rsidR="004C2818" w:rsidRPr="00A15AAC" w:rsidRDefault="004C2818" w:rsidP="004C2818">
      <w:pPr>
        <w:spacing w:before="240" w:after="240"/>
        <w:rPr>
          <w:rFonts w:ascii="Times New Roman" w:eastAsia="宋体" w:hAnsi="Times New Roman"/>
          <w:sz w:val="20"/>
          <w:lang w:val="en-GB"/>
        </w:rPr>
      </w:pPr>
      <w:r w:rsidRPr="001A0E07">
        <w:rPr>
          <w:rFonts w:ascii="Times New Roman" w:eastAsia="宋体" w:hAnsi="Times New Roman"/>
          <w:b/>
          <w:sz w:val="20"/>
          <w:lang w:val="en-GB"/>
        </w:rPr>
        <w:t>P</w:t>
      </w:r>
      <w:r w:rsidRPr="001A0E07">
        <w:rPr>
          <w:rFonts w:ascii="Times New Roman" w:eastAsia="宋体" w:hAnsi="Times New Roman" w:hint="eastAsia"/>
          <w:b/>
          <w:sz w:val="20"/>
          <w:lang w:val="en-GB"/>
        </w:rPr>
        <w:t>roposal</w:t>
      </w:r>
      <w:r>
        <w:rPr>
          <w:rFonts w:ascii="Times New Roman" w:eastAsia="宋体" w:hAnsi="Times New Roman"/>
          <w:b/>
          <w:sz w:val="20"/>
          <w:lang w:val="en-GB"/>
        </w:rPr>
        <w:t xml:space="preserve"> 1</w:t>
      </w:r>
      <w:r w:rsidRPr="001A0E07">
        <w:rPr>
          <w:rFonts w:ascii="Times New Roman" w:eastAsia="宋体" w:hAnsi="Times New Roman" w:hint="eastAsia"/>
          <w:b/>
          <w:sz w:val="20"/>
          <w:lang w:val="en-GB"/>
        </w:rPr>
        <w:t>：</w:t>
      </w:r>
      <w:r w:rsidRPr="00A15AAC">
        <w:rPr>
          <w:rFonts w:ascii="Times New Roman" w:eastAsia="Times New Roman" w:hAnsi="Times New Roman" w:cs="Times New Roman"/>
          <w:color w:val="000000"/>
          <w:kern w:val="0"/>
          <w:sz w:val="20"/>
          <w:szCs w:val="20"/>
          <w:lang w:val="en-GB"/>
        </w:rPr>
        <w:t>In general, with UE indication of new capability [</w:t>
      </w:r>
      <w:r w:rsidRPr="00A15AAC">
        <w:rPr>
          <w:rFonts w:ascii="Times New Roman" w:eastAsia="Times New Roman" w:hAnsi="Times New Roman" w:cs="Times New Roman"/>
          <w:i/>
          <w:color w:val="000000"/>
          <w:kern w:val="0"/>
          <w:sz w:val="20"/>
          <w:szCs w:val="20"/>
          <w:lang w:val="en-GB"/>
        </w:rPr>
        <w:t>FR2 MPR enhancements-R19</w:t>
      </w:r>
      <w:r w:rsidRPr="00A15AAC">
        <w:rPr>
          <w:rFonts w:ascii="Times New Roman" w:eastAsia="Times New Roman" w:hAnsi="Times New Roman" w:cs="Times New Roman"/>
          <w:color w:val="000000"/>
          <w:kern w:val="0"/>
          <w:sz w:val="20"/>
          <w:szCs w:val="20"/>
          <w:lang w:val="en-GB"/>
        </w:rPr>
        <w:t>] for MPR improvement, MPR based on UL BW</w:t>
      </w:r>
      <w:r w:rsidRPr="00A15AAC">
        <w:rPr>
          <w:rFonts w:ascii="Times New Roman" w:eastAsia="Times New Roman" w:hAnsi="Times New Roman" w:cs="Times New Roman"/>
          <w:color w:val="000000"/>
          <w:kern w:val="0"/>
          <w:sz w:val="20"/>
          <w:szCs w:val="20"/>
          <w:vertAlign w:val="subscript"/>
          <w:lang w:val="en-GB"/>
        </w:rPr>
        <w:t>channel_CA</w:t>
      </w:r>
      <w:r w:rsidRPr="00A15AAC">
        <w:rPr>
          <w:rFonts w:ascii="Times New Roman" w:eastAsia="Times New Roman" w:hAnsi="Times New Roman" w:cs="Times New Roman"/>
          <w:color w:val="000000"/>
          <w:kern w:val="0"/>
          <w:sz w:val="20"/>
          <w:szCs w:val="20"/>
          <w:lang w:val="en-GB"/>
        </w:rPr>
        <w:t xml:space="preserve"> applies instead that based on cumulative aggregated channel BW (CABW)</w:t>
      </w:r>
      <w:r w:rsidRPr="00A15AAC">
        <w:rPr>
          <w:rFonts w:ascii="宋体" w:eastAsia="宋体" w:hAnsi="宋体" w:cs="宋体" w:hint="eastAsia"/>
          <w:color w:val="000000"/>
          <w:kern w:val="0"/>
          <w:sz w:val="20"/>
          <w:szCs w:val="20"/>
          <w:lang w:val="en-GB"/>
        </w:rPr>
        <w:t>.</w:t>
      </w:r>
    </w:p>
    <w:p w14:paraId="4E5207B9" w14:textId="72216B1E" w:rsidR="00C91324" w:rsidRPr="00A15AAC" w:rsidRDefault="004C2818" w:rsidP="004C2818">
      <w:pPr>
        <w:widowControl/>
        <w:numPr>
          <w:ilvl w:val="0"/>
          <w:numId w:val="24"/>
        </w:numPr>
        <w:spacing w:after="120"/>
        <w:jc w:val="left"/>
        <w:textAlignment w:val="center"/>
        <w:rPr>
          <w:rFonts w:ascii="Calibri" w:eastAsia="Times New Roman" w:hAnsi="Calibri" w:cs="Calibri"/>
          <w:kern w:val="0"/>
          <w:sz w:val="22"/>
          <w:lang w:val="en-GB"/>
        </w:rPr>
      </w:pPr>
      <w:r w:rsidRPr="00A15AAC">
        <w:rPr>
          <w:rFonts w:ascii="Times New Roman" w:eastAsia="Times New Roman" w:hAnsi="Times New Roman" w:cs="Times New Roman"/>
          <w:color w:val="000000"/>
          <w:kern w:val="0"/>
          <w:sz w:val="20"/>
          <w:szCs w:val="20"/>
          <w:lang w:val="en-GB"/>
        </w:rPr>
        <w:t>If only 1 UL CC is activated, the MPR requirements of single carrier could be reused</w:t>
      </w:r>
      <w:r w:rsidRPr="00A15AAC">
        <w:rPr>
          <w:rFonts w:ascii="Times New Roman" w:eastAsia="宋体" w:hAnsi="Times New Roman" w:cs="Times New Roman" w:hint="eastAsia"/>
          <w:kern w:val="0"/>
          <w:sz w:val="20"/>
          <w:szCs w:val="20"/>
          <w:lang w:val="en-GB"/>
        </w:rPr>
        <w:t>.</w:t>
      </w:r>
    </w:p>
    <w:p w14:paraId="23939F06" w14:textId="5B231168" w:rsidR="00A15AAC" w:rsidRPr="00A15AAC" w:rsidRDefault="00A15AAC" w:rsidP="00A15AAC">
      <w:pPr>
        <w:spacing w:after="120"/>
        <w:textAlignment w:val="center"/>
        <w:rPr>
          <w:rFonts w:ascii="Times New Roman" w:eastAsia="宋体" w:hAnsi="Times New Roman"/>
          <w:sz w:val="20"/>
          <w:lang w:val="en-GB"/>
        </w:rPr>
      </w:pPr>
      <w:r w:rsidRPr="001A0E07">
        <w:rPr>
          <w:rFonts w:ascii="Times New Roman" w:eastAsia="宋体" w:hAnsi="Times New Roman"/>
          <w:b/>
          <w:sz w:val="20"/>
          <w:lang w:val="en-GB"/>
        </w:rPr>
        <w:t>P</w:t>
      </w:r>
      <w:r w:rsidRPr="001A0E07">
        <w:rPr>
          <w:rFonts w:ascii="Times New Roman" w:eastAsia="宋体" w:hAnsi="Times New Roman" w:hint="eastAsia"/>
          <w:b/>
          <w:sz w:val="20"/>
          <w:lang w:val="en-GB"/>
        </w:rPr>
        <w:t>roposal</w:t>
      </w:r>
      <w:r>
        <w:rPr>
          <w:rFonts w:ascii="Times New Roman" w:eastAsia="宋体" w:hAnsi="Times New Roman"/>
          <w:b/>
          <w:sz w:val="20"/>
          <w:lang w:val="en-GB"/>
        </w:rPr>
        <w:t xml:space="preserve"> 2</w:t>
      </w:r>
      <w:r w:rsidRPr="001A0E07">
        <w:rPr>
          <w:rFonts w:ascii="Times New Roman" w:eastAsia="宋体" w:hAnsi="Times New Roman" w:hint="eastAsia"/>
          <w:b/>
          <w:sz w:val="20"/>
          <w:lang w:val="en-GB"/>
        </w:rPr>
        <w:t>：</w:t>
      </w:r>
      <w:r>
        <w:rPr>
          <w:rFonts w:ascii="Times New Roman" w:eastAsia="宋体" w:hAnsi="Times New Roman"/>
          <w:sz w:val="20"/>
          <w:lang w:val="en-GB"/>
        </w:rPr>
        <w:t>A</w:t>
      </w:r>
      <w:r w:rsidRPr="00A15AAC">
        <w:rPr>
          <w:rFonts w:ascii="Times New Roman" w:eastAsia="宋体" w:hAnsi="Times New Roman"/>
          <w:sz w:val="20"/>
          <w:lang w:val="en-GB"/>
        </w:rPr>
        <w:t xml:space="preserve"> note </w:t>
      </w:r>
      <w:r>
        <w:rPr>
          <w:rFonts w:ascii="Times New Roman" w:eastAsia="宋体" w:hAnsi="Times New Roman"/>
          <w:sz w:val="20"/>
          <w:lang w:val="en-GB"/>
        </w:rPr>
        <w:t>sh</w:t>
      </w:r>
      <w:r w:rsidRPr="00A15AAC">
        <w:rPr>
          <w:rFonts w:ascii="Times New Roman" w:eastAsia="宋体" w:hAnsi="Times New Roman"/>
          <w:sz w:val="20"/>
          <w:lang w:val="en-GB"/>
        </w:rPr>
        <w:t xml:space="preserve">ould be added to the MPR table, the following is one </w:t>
      </w:r>
      <w:r w:rsidRPr="00A15AAC">
        <w:rPr>
          <w:rFonts w:ascii="Times New Roman" w:eastAsia="宋体" w:hAnsi="Times New Roman" w:hint="eastAsia"/>
          <w:sz w:val="20"/>
          <w:lang w:val="en-GB"/>
        </w:rPr>
        <w:t>e</w:t>
      </w:r>
      <w:r w:rsidRPr="00A15AAC">
        <w:rPr>
          <w:rFonts w:ascii="Times New Roman" w:eastAsia="宋体" w:hAnsi="Times New Roman"/>
          <w:sz w:val="20"/>
          <w:lang w:val="en-GB"/>
        </w:rPr>
        <w:t>xample and the change should be applied to all the FR2-1 &amp; FR2-2 intra-band C CA MPR tables with all power classes:</w:t>
      </w:r>
    </w:p>
    <w:p w14:paraId="07866780" w14:textId="77777777" w:rsidR="00577618" w:rsidRPr="003F6894" w:rsidRDefault="00577618" w:rsidP="00577618">
      <w:pPr>
        <w:keepNext/>
        <w:keepLines/>
        <w:widowControl/>
        <w:spacing w:before="60" w:after="180"/>
        <w:jc w:val="center"/>
        <w:rPr>
          <w:rFonts w:ascii="Times New Roman" w:eastAsia="宋体" w:hAnsi="Times New Roman" w:cs="Times New Roman"/>
          <w:b/>
          <w:kern w:val="0"/>
          <w:sz w:val="20"/>
          <w:szCs w:val="20"/>
          <w:lang w:val="en-GB" w:eastAsia="en-US"/>
        </w:rPr>
      </w:pPr>
      <w:r w:rsidRPr="003F6894">
        <w:rPr>
          <w:rFonts w:ascii="Times New Roman" w:eastAsia="宋体" w:hAnsi="Times New Roman" w:cs="Times New Roman"/>
          <w:b/>
          <w:kern w:val="0"/>
          <w:sz w:val="20"/>
          <w:szCs w:val="20"/>
          <w:lang w:val="en-GB" w:eastAsia="en-US"/>
        </w:rPr>
        <w:t>Table 6.2A.2.2-1: Maximum power reduction (MPR</w:t>
      </w:r>
      <w:r w:rsidRPr="003F6894">
        <w:rPr>
          <w:rFonts w:ascii="Times New Roman" w:eastAsia="宋体" w:hAnsi="Times New Roman" w:cs="Times New Roman"/>
          <w:b/>
          <w:kern w:val="0"/>
          <w:sz w:val="20"/>
          <w:szCs w:val="20"/>
          <w:vertAlign w:val="subscript"/>
          <w:lang w:val="en-GB" w:eastAsia="en-US"/>
        </w:rPr>
        <w:t>WT_C_CA</w:t>
      </w:r>
      <w:r w:rsidRPr="003F6894">
        <w:rPr>
          <w:rFonts w:ascii="Times New Roman" w:eastAsia="宋体" w:hAnsi="Times New Roman"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577618" w:rsidRPr="003F6894" w14:paraId="78BA732B" w14:textId="77777777" w:rsidTr="00320C89">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4A3D6028" w14:textId="77777777" w:rsidR="00577618" w:rsidRPr="003F6894" w:rsidRDefault="00577618" w:rsidP="00320C89">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F9EC363" w14:textId="77777777" w:rsidR="00577618" w:rsidRPr="00EA11F2" w:rsidRDefault="00577618" w:rsidP="00320C89">
            <w:pPr>
              <w:keepNext/>
              <w:keepLines/>
              <w:widowControl/>
              <w:jc w:val="center"/>
              <w:rPr>
                <w:rFonts w:ascii="Arial" w:eastAsia="Times New Roman" w:hAnsi="Arial" w:cs="Times New Roman"/>
                <w:b/>
                <w:kern w:val="0"/>
                <w:sz w:val="18"/>
                <w:szCs w:val="20"/>
                <w:vertAlign w:val="superscript"/>
                <w:lang w:val="en-GB" w:eastAsia="en-US"/>
                <w:rPrChange w:id="18" w:author="曹佳仪" w:date="2024-05-13T16:26:00Z">
                  <w:rPr>
                    <w:rFonts w:ascii="Arial" w:eastAsia="Times New Roman" w:hAnsi="Arial" w:cs="Times New Roman"/>
                    <w:b/>
                    <w:kern w:val="0"/>
                    <w:sz w:val="18"/>
                    <w:szCs w:val="20"/>
                    <w:lang w:val="en-GB" w:eastAsia="en-US"/>
                  </w:rPr>
                </w:rPrChange>
              </w:rPr>
            </w:pPr>
            <w:r w:rsidRPr="003F6894">
              <w:rPr>
                <w:rFonts w:ascii="Times New Roman" w:eastAsia="宋体" w:hAnsi="Times New Roman" w:cs="Times New Roman"/>
                <w:b/>
                <w:kern w:val="0"/>
                <w:sz w:val="18"/>
                <w:szCs w:val="20"/>
                <w:lang w:val="en-GB" w:eastAsia="en-US"/>
              </w:rPr>
              <w:t>Cumulative aggregated channel bandwidth</w:t>
            </w:r>
            <w:ins w:id="19" w:author="曹佳仪" w:date="2024-05-13T16:26:00Z">
              <w:r>
                <w:rPr>
                  <w:rFonts w:ascii="Times New Roman" w:eastAsia="宋体" w:hAnsi="Times New Roman" w:cs="Times New Roman"/>
                  <w:b/>
                  <w:kern w:val="0"/>
                  <w:sz w:val="18"/>
                  <w:szCs w:val="20"/>
                  <w:vertAlign w:val="superscript"/>
                  <w:lang w:val="en-GB" w:eastAsia="en-US"/>
                </w:rPr>
                <w:t>3</w:t>
              </w:r>
            </w:ins>
          </w:p>
        </w:tc>
      </w:tr>
      <w:tr w:rsidR="00577618" w:rsidRPr="003F6894" w14:paraId="3D5AE9E5" w14:textId="77777777" w:rsidTr="00320C89">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23E14065" w14:textId="77777777" w:rsidR="00577618" w:rsidRPr="003F6894" w:rsidRDefault="00577618" w:rsidP="00320C89">
            <w:pPr>
              <w:keepNext/>
              <w:keepLines/>
              <w:widowControl/>
              <w:jc w:val="center"/>
              <w:rPr>
                <w:rFonts w:ascii="Times New Roman" w:eastAsia="宋体" w:hAnsi="Times New Roman"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13701B44" w14:textId="77777777" w:rsidR="00577618" w:rsidRPr="003F6894" w:rsidRDefault="00577618" w:rsidP="00320C89">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4ED2B880" w14:textId="77777777" w:rsidR="00577618" w:rsidRPr="003F6894" w:rsidRDefault="00577618" w:rsidP="00320C89">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04FCD434" w14:textId="77777777" w:rsidR="00577618" w:rsidRPr="003F6894" w:rsidRDefault="00577618" w:rsidP="00320C89">
            <w:pPr>
              <w:keepNext/>
              <w:keepLines/>
              <w:widowControl/>
              <w:jc w:val="center"/>
              <w:rPr>
                <w:rFonts w:ascii="Times New Roman" w:eastAsia="宋体" w:hAnsi="Times New Roman" w:cs="Times New Roman"/>
                <w:b/>
                <w:kern w:val="0"/>
                <w:sz w:val="18"/>
                <w:szCs w:val="20"/>
                <w:lang w:val="en-GB" w:eastAsia="en-US"/>
              </w:rPr>
            </w:pP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 xml:space="preserve">800 MHz and </w:t>
            </w:r>
            <w:r w:rsidRPr="003F6894">
              <w:rPr>
                <w:rFonts w:ascii="Times New Roman" w:eastAsia="宋体" w:hAnsi="Times New Roman" w:cs="Arial"/>
                <w:b/>
                <w:kern w:val="0"/>
                <w:sz w:val="18"/>
                <w:szCs w:val="20"/>
                <w:lang w:val="en-GB" w:eastAsia="en-US"/>
              </w:rPr>
              <w:t xml:space="preserve">≤ </w:t>
            </w:r>
            <w:r w:rsidRPr="003F6894">
              <w:rPr>
                <w:rFonts w:ascii="Times New Roman" w:eastAsia="宋体" w:hAnsi="Times New Roman"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7265903A" w14:textId="77777777" w:rsidR="00577618" w:rsidRPr="003F6894" w:rsidRDefault="00577618" w:rsidP="00320C89">
            <w:pPr>
              <w:keepNext/>
              <w:keepLines/>
              <w:widowControl/>
              <w:jc w:val="center"/>
              <w:rPr>
                <w:rFonts w:ascii="Times New Roman" w:eastAsia="宋体" w:hAnsi="Times New Roman" w:cs="Arial"/>
                <w:b/>
                <w:kern w:val="0"/>
                <w:sz w:val="18"/>
                <w:szCs w:val="20"/>
                <w:lang w:val="en-GB" w:eastAsia="en-US"/>
              </w:rPr>
            </w:pPr>
            <w:r w:rsidRPr="003F6894">
              <w:rPr>
                <w:rFonts w:ascii="Times New Roman" w:eastAsia="宋体" w:hAnsi="Times New Roman" w:cs="Arial"/>
                <w:b/>
                <w:kern w:val="0"/>
                <w:sz w:val="18"/>
                <w:szCs w:val="20"/>
                <w:lang w:val="en-GB" w:eastAsia="en-US"/>
              </w:rPr>
              <w:t xml:space="preserve">&gt; </w:t>
            </w:r>
            <w:r w:rsidRPr="003F6894">
              <w:rPr>
                <w:rFonts w:ascii="Times New Roman" w:eastAsia="宋体" w:hAnsi="Times New Roman" w:cs="Times New Roman"/>
                <w:b/>
                <w:kern w:val="0"/>
                <w:sz w:val="18"/>
                <w:szCs w:val="20"/>
                <w:lang w:val="en-GB" w:eastAsia="en-US"/>
              </w:rPr>
              <w:t xml:space="preserve">1400 MHz and </w:t>
            </w:r>
            <w:r w:rsidRPr="003F6894">
              <w:rPr>
                <w:rFonts w:ascii="Times New Roman" w:eastAsia="宋体" w:hAnsi="Times New Roman" w:cs="Arial"/>
                <w:b/>
                <w:kern w:val="0"/>
                <w:sz w:val="18"/>
                <w:szCs w:val="20"/>
                <w:lang w:val="en-GB" w:eastAsia="en-US"/>
              </w:rPr>
              <w:t>≤ 2</w:t>
            </w:r>
            <w:r w:rsidRPr="003F6894">
              <w:rPr>
                <w:rFonts w:ascii="Times New Roman" w:eastAsia="宋体" w:hAnsi="Times New Roman" w:cs="Times New Roman"/>
                <w:b/>
                <w:kern w:val="0"/>
                <w:sz w:val="18"/>
                <w:szCs w:val="20"/>
                <w:lang w:val="en-GB" w:eastAsia="en-US"/>
              </w:rPr>
              <w:t>400 MHz</w:t>
            </w:r>
          </w:p>
        </w:tc>
      </w:tr>
      <w:tr w:rsidR="00577618" w:rsidRPr="003F6894" w14:paraId="50C5E272" w14:textId="77777777" w:rsidTr="00320C8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3CBD486"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1DA50CD2"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5FE99C98"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5.5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202957ED"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6D1ED75E"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53391AC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8.7</w:t>
            </w:r>
          </w:p>
        </w:tc>
      </w:tr>
      <w:tr w:rsidR="00577618" w:rsidRPr="003F6894" w14:paraId="05D5E6CE" w14:textId="77777777" w:rsidTr="00320C89">
        <w:trPr>
          <w:jc w:val="center"/>
        </w:trPr>
        <w:tc>
          <w:tcPr>
            <w:tcW w:w="2058" w:type="dxa"/>
            <w:tcBorders>
              <w:top w:val="nil"/>
              <w:left w:val="single" w:sz="4" w:space="0" w:color="auto"/>
              <w:bottom w:val="nil"/>
              <w:right w:val="single" w:sz="4" w:space="0" w:color="auto"/>
            </w:tcBorders>
            <w:shd w:val="clear" w:color="auto" w:fill="auto"/>
            <w:hideMark/>
          </w:tcPr>
          <w:p w14:paraId="528CFD30"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05DA091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189C3584"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r w:rsidRPr="003F6894">
              <w:rPr>
                <w:rFonts w:ascii="Times New Roman" w:eastAsia="宋体" w:hAnsi="Times New Roman"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3BBDC13A"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79AA915A"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1F972E3F"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577618" w:rsidRPr="003F6894" w14:paraId="1B36CAFA" w14:textId="77777777" w:rsidTr="00320C89">
        <w:trPr>
          <w:jc w:val="center"/>
        </w:trPr>
        <w:tc>
          <w:tcPr>
            <w:tcW w:w="2058" w:type="dxa"/>
            <w:tcBorders>
              <w:top w:val="nil"/>
              <w:left w:val="single" w:sz="4" w:space="0" w:color="auto"/>
              <w:bottom w:val="nil"/>
              <w:right w:val="single" w:sz="4" w:space="0" w:color="auto"/>
            </w:tcBorders>
            <w:shd w:val="clear" w:color="auto" w:fill="auto"/>
            <w:hideMark/>
          </w:tcPr>
          <w:p w14:paraId="7A041DF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0AFF52BF"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0162928"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6D3586BF"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397F3577"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6032E2E1"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577618" w:rsidRPr="003F6894" w14:paraId="50534387" w14:textId="77777777" w:rsidTr="00320C89">
        <w:trPr>
          <w:jc w:val="center"/>
        </w:trPr>
        <w:tc>
          <w:tcPr>
            <w:tcW w:w="2058" w:type="dxa"/>
            <w:tcBorders>
              <w:top w:val="nil"/>
              <w:left w:val="single" w:sz="4" w:space="0" w:color="auto"/>
              <w:bottom w:val="nil"/>
              <w:right w:val="single" w:sz="4" w:space="0" w:color="auto"/>
            </w:tcBorders>
            <w:shd w:val="clear" w:color="auto" w:fill="auto"/>
            <w:hideMark/>
          </w:tcPr>
          <w:p w14:paraId="20158841"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518D843"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552D7A73"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4CBF6E36"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66F3DEB0"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34B2F44F"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577618" w:rsidRPr="003F6894" w14:paraId="77F65D2E" w14:textId="77777777" w:rsidTr="00320C89">
        <w:trPr>
          <w:jc w:val="center"/>
        </w:trPr>
        <w:tc>
          <w:tcPr>
            <w:tcW w:w="2058" w:type="dxa"/>
            <w:tcBorders>
              <w:top w:val="nil"/>
              <w:left w:val="single" w:sz="4" w:space="0" w:color="auto"/>
              <w:bottom w:val="single" w:sz="4" w:space="0" w:color="auto"/>
              <w:right w:val="single" w:sz="4" w:space="0" w:color="auto"/>
            </w:tcBorders>
            <w:shd w:val="clear" w:color="auto" w:fill="auto"/>
          </w:tcPr>
          <w:p w14:paraId="2552812A"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6931EA0B" w14:textId="77777777" w:rsidR="00577618" w:rsidRPr="003F6894" w:rsidRDefault="00577618" w:rsidP="00320C89">
            <w:pPr>
              <w:keepNext/>
              <w:keepLines/>
              <w:widowControl/>
              <w:jc w:val="center"/>
              <w:rPr>
                <w:rFonts w:ascii="Times New Roman" w:eastAsia="宋体" w:hAnsi="Times New Roman" w:cs="Times New Roman"/>
                <w:kern w:val="0"/>
                <w:sz w:val="18"/>
                <w:szCs w:val="20"/>
                <w:vertAlign w:val="superscript"/>
                <w:lang w:val="en-GB"/>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3AEC9445"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2100E09A"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39B53D00"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78F206A8" w14:textId="77777777" w:rsidR="00577618" w:rsidRPr="003F6894" w:rsidRDefault="00577618" w:rsidP="00320C89">
            <w:pPr>
              <w:keepNext/>
              <w:keepLines/>
              <w:widowControl/>
              <w:jc w:val="center"/>
              <w:rPr>
                <w:rFonts w:ascii="Times New Roman" w:eastAsia="宋体" w:hAnsi="Times New Roman" w:cs="Arial"/>
                <w:kern w:val="0"/>
                <w:sz w:val="18"/>
                <w:szCs w:val="18"/>
              </w:rPr>
            </w:pPr>
            <w:r w:rsidRPr="003F6894">
              <w:rPr>
                <w:rFonts w:ascii="Times New Roman" w:eastAsia="宋体" w:hAnsi="Times New Roman" w:cs="Times New Roman"/>
                <w:kern w:val="0"/>
                <w:sz w:val="18"/>
                <w:szCs w:val="20"/>
                <w:lang w:val="en-GB" w:eastAsia="en-US"/>
              </w:rPr>
              <w:t>≤ 15.7</w:t>
            </w:r>
          </w:p>
        </w:tc>
      </w:tr>
      <w:tr w:rsidR="00577618" w:rsidRPr="003F6894" w14:paraId="42A90A3A" w14:textId="77777777" w:rsidTr="00320C8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41619B2E"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588B1C16"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6BC152CE"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7292885E"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7A866EC3"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12542F58"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577618" w:rsidRPr="003F6894" w14:paraId="5C765EC1" w14:textId="77777777" w:rsidTr="00320C89">
        <w:trPr>
          <w:jc w:val="center"/>
        </w:trPr>
        <w:tc>
          <w:tcPr>
            <w:tcW w:w="2058" w:type="dxa"/>
            <w:tcBorders>
              <w:top w:val="nil"/>
              <w:left w:val="single" w:sz="4" w:space="0" w:color="auto"/>
              <w:bottom w:val="nil"/>
              <w:right w:val="single" w:sz="4" w:space="0" w:color="auto"/>
            </w:tcBorders>
            <w:shd w:val="clear" w:color="auto" w:fill="auto"/>
            <w:hideMark/>
          </w:tcPr>
          <w:p w14:paraId="69FA22F1"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C1B6984"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2ABD15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148B7930"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45B4D3D9"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452FF928"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9.7</w:t>
            </w:r>
          </w:p>
        </w:tc>
      </w:tr>
      <w:tr w:rsidR="00577618" w:rsidRPr="003F6894" w14:paraId="5E3F4D19" w14:textId="77777777" w:rsidTr="00320C89">
        <w:trPr>
          <w:jc w:val="center"/>
        </w:trPr>
        <w:tc>
          <w:tcPr>
            <w:tcW w:w="2058" w:type="dxa"/>
            <w:tcBorders>
              <w:top w:val="nil"/>
              <w:left w:val="single" w:sz="4" w:space="0" w:color="auto"/>
              <w:bottom w:val="nil"/>
              <w:right w:val="single" w:sz="4" w:space="0" w:color="auto"/>
            </w:tcBorders>
            <w:shd w:val="clear" w:color="auto" w:fill="auto"/>
            <w:hideMark/>
          </w:tcPr>
          <w:p w14:paraId="441DE92E"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4A876619"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4764A57F"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7B2DDFD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29F1FC40"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4366EA82"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Arial"/>
                <w:kern w:val="0"/>
                <w:sz w:val="18"/>
                <w:szCs w:val="18"/>
                <w:lang w:eastAsia="en-US"/>
              </w:rPr>
              <w:t>≤ 11.7</w:t>
            </w:r>
          </w:p>
        </w:tc>
      </w:tr>
      <w:tr w:rsidR="00577618" w:rsidRPr="003F6894" w14:paraId="66CE3253" w14:textId="77777777" w:rsidTr="00320C89">
        <w:trPr>
          <w:jc w:val="center"/>
        </w:trPr>
        <w:tc>
          <w:tcPr>
            <w:tcW w:w="2058" w:type="dxa"/>
            <w:tcBorders>
              <w:top w:val="nil"/>
              <w:left w:val="single" w:sz="4" w:space="0" w:color="auto"/>
              <w:bottom w:val="single" w:sz="4" w:space="0" w:color="auto"/>
              <w:right w:val="single" w:sz="4" w:space="0" w:color="auto"/>
            </w:tcBorders>
            <w:shd w:val="clear" w:color="auto" w:fill="auto"/>
          </w:tcPr>
          <w:p w14:paraId="3D7DAA0C"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18F172C4" w14:textId="77777777" w:rsidR="00577618" w:rsidRPr="003F6894" w:rsidRDefault="00577618" w:rsidP="00320C89">
            <w:pPr>
              <w:keepNext/>
              <w:keepLines/>
              <w:widowControl/>
              <w:jc w:val="center"/>
              <w:rPr>
                <w:rFonts w:ascii="Times New Roman" w:eastAsia="宋体" w:hAnsi="Times New Roman" w:cs="Times New Roman"/>
                <w:kern w:val="0"/>
                <w:sz w:val="18"/>
                <w:szCs w:val="20"/>
                <w:vertAlign w:val="superscript"/>
                <w:lang w:val="en-GB" w:eastAsia="en-US"/>
              </w:rPr>
            </w:pPr>
            <w:r w:rsidRPr="003F6894">
              <w:rPr>
                <w:rFonts w:ascii="Times New Roman" w:eastAsia="宋体" w:hAnsi="Times New Roman" w:cs="Times New Roman" w:hint="eastAsia"/>
                <w:kern w:val="0"/>
                <w:sz w:val="18"/>
                <w:szCs w:val="20"/>
                <w:lang w:val="en-GB"/>
              </w:rPr>
              <w:t>2</w:t>
            </w:r>
            <w:r w:rsidRPr="003F6894">
              <w:rPr>
                <w:rFonts w:ascii="Times New Roman" w:eastAsia="宋体" w:hAnsi="Times New Roman" w:cs="Times New Roman"/>
                <w:kern w:val="0"/>
                <w:sz w:val="18"/>
                <w:szCs w:val="20"/>
                <w:lang w:val="en-GB"/>
              </w:rPr>
              <w:t>56 QAM</w:t>
            </w:r>
            <w:r w:rsidRPr="003F6894">
              <w:rPr>
                <w:rFonts w:ascii="Times New Roman" w:eastAsia="宋体" w:hAnsi="Times New Roman"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01CC8BF8"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xml:space="preserve">≤ </w:t>
            </w:r>
            <w:r w:rsidRPr="003F6894">
              <w:rPr>
                <w:rFonts w:ascii="Times New Roman" w:eastAsia="宋体" w:hAnsi="Times New Roman"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1F225681"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035D4931" w14:textId="77777777" w:rsidR="00577618" w:rsidRPr="003F6894" w:rsidRDefault="00577618" w:rsidP="00320C89">
            <w:pPr>
              <w:keepNext/>
              <w:keepLines/>
              <w:widowControl/>
              <w:jc w:val="center"/>
              <w:rPr>
                <w:rFonts w:ascii="Times New Roman" w:eastAsia="宋体" w:hAnsi="Times New Roman" w:cs="Times New Roman"/>
                <w:kern w:val="0"/>
                <w:sz w:val="18"/>
                <w:szCs w:val="20"/>
                <w:lang w:val="en-GB" w:eastAsia="en-US"/>
              </w:rPr>
            </w:pPr>
            <w:r w:rsidRPr="003F6894">
              <w:rPr>
                <w:rFonts w:ascii="Times New Roman" w:eastAsia="宋体" w:hAnsi="Times New Roman"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2CCD9B5E" w14:textId="77777777" w:rsidR="00577618" w:rsidRPr="003F6894" w:rsidRDefault="00577618" w:rsidP="00320C89">
            <w:pPr>
              <w:keepNext/>
              <w:keepLines/>
              <w:widowControl/>
              <w:jc w:val="center"/>
              <w:rPr>
                <w:rFonts w:ascii="Times New Roman" w:eastAsia="宋体" w:hAnsi="Times New Roman" w:cs="Arial"/>
                <w:kern w:val="0"/>
                <w:sz w:val="18"/>
                <w:szCs w:val="18"/>
                <w:lang w:eastAsia="en-US"/>
              </w:rPr>
            </w:pPr>
            <w:r w:rsidRPr="003F6894">
              <w:rPr>
                <w:rFonts w:ascii="Times New Roman" w:eastAsia="宋体" w:hAnsi="Times New Roman" w:cs="Times New Roman"/>
                <w:kern w:val="0"/>
                <w:sz w:val="18"/>
                <w:szCs w:val="20"/>
                <w:lang w:val="en-GB" w:eastAsia="en-US"/>
              </w:rPr>
              <w:t>≤ 15.7</w:t>
            </w:r>
          </w:p>
        </w:tc>
      </w:tr>
      <w:tr w:rsidR="00577618" w:rsidRPr="003F6894" w14:paraId="3FFF58F7" w14:textId="77777777" w:rsidTr="00320C8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0F6D7771" w14:textId="77777777" w:rsidR="00577618" w:rsidRPr="003F6894" w:rsidRDefault="00577618" w:rsidP="00320C89">
            <w:pPr>
              <w:keepNext/>
              <w:keepLines/>
              <w:widowControl/>
              <w:ind w:left="851" w:hanging="851"/>
              <w:jc w:val="left"/>
              <w:rPr>
                <w:rFonts w:ascii="Times New Roman" w:eastAsia="宋体" w:hAnsi="Times New Roman" w:cs="Times New Roman"/>
                <w:kern w:val="0"/>
                <w:sz w:val="18"/>
                <w:szCs w:val="20"/>
                <w:lang w:val="en-GB" w:eastAsia="ko-KR"/>
              </w:rPr>
            </w:pPr>
            <w:r w:rsidRPr="003F6894">
              <w:rPr>
                <w:rFonts w:ascii="Times New Roman" w:eastAsia="宋体" w:hAnsi="Times New Roman" w:cs="Times New Roman"/>
                <w:kern w:val="0"/>
                <w:sz w:val="18"/>
                <w:szCs w:val="20"/>
                <w:lang w:val="en-GB" w:eastAsia="ko-KR"/>
              </w:rPr>
              <w:t>NOTE 1:</w:t>
            </w:r>
            <w:r w:rsidRPr="003F6894">
              <w:rPr>
                <w:rFonts w:ascii="Times New Roman" w:eastAsia="宋体" w:hAnsi="Times New Roman" w:cs="Times New Roman"/>
                <w:kern w:val="0"/>
                <w:sz w:val="18"/>
                <w:szCs w:val="20"/>
                <w:lang w:val="en-GB" w:eastAsia="en-US"/>
              </w:rPr>
              <w:tab/>
            </w:r>
            <w:r w:rsidRPr="003F6894">
              <w:rPr>
                <w:rFonts w:ascii="Times New Roman" w:eastAsia="宋体" w:hAnsi="Times New Roman" w:cs="Times New Roman"/>
                <w:kern w:val="0"/>
                <w:sz w:val="18"/>
                <w:szCs w:val="20"/>
                <w:lang w:val="en-GB" w:eastAsia="ko-KR"/>
              </w:rPr>
              <w:t>(Void)</w:t>
            </w:r>
          </w:p>
          <w:p w14:paraId="758BE2FE" w14:textId="77777777" w:rsidR="00577618" w:rsidRPr="003F6894" w:rsidRDefault="00577618" w:rsidP="00320C89">
            <w:pPr>
              <w:keepNext/>
              <w:keepLines/>
              <w:widowControl/>
              <w:ind w:left="851" w:hanging="851"/>
              <w:jc w:val="left"/>
              <w:rPr>
                <w:ins w:id="20" w:author="vivo" w:date="2024-04-30T10:18:00Z"/>
                <w:rFonts w:ascii="Times New Roman" w:eastAsia="宋体" w:hAnsi="Times New Roman" w:cs="Times New Roman"/>
                <w:kern w:val="0"/>
                <w:sz w:val="18"/>
                <w:szCs w:val="20"/>
                <w:lang w:val="en-GB"/>
              </w:rPr>
            </w:pPr>
            <w:r w:rsidRPr="003F6894">
              <w:rPr>
                <w:rFonts w:ascii="Times New Roman" w:eastAsia="宋体" w:hAnsi="Times New Roman" w:cs="Times New Roman"/>
                <w:kern w:val="0"/>
                <w:sz w:val="18"/>
                <w:szCs w:val="20"/>
                <w:lang w:val="en-GB" w:eastAsia="ko-KR"/>
              </w:rPr>
              <w:t xml:space="preserve">NOTE 2: </w:t>
            </w:r>
            <w:r w:rsidRPr="003F6894">
              <w:rPr>
                <w:rFonts w:ascii="Times New Roman" w:eastAsia="宋体" w:hAnsi="Times New Roman" w:cs="Times New Roman"/>
                <w:kern w:val="0"/>
                <w:sz w:val="18"/>
                <w:szCs w:val="20"/>
                <w:lang w:val="en-GB"/>
              </w:rPr>
              <w:t>Refer to clause 6.1 for 256 QAM applicability.</w:t>
            </w:r>
          </w:p>
          <w:p w14:paraId="12902C47" w14:textId="77777777" w:rsidR="00577618" w:rsidRPr="003F6894" w:rsidRDefault="00577618" w:rsidP="00320C89">
            <w:pPr>
              <w:keepNext/>
              <w:keepLines/>
              <w:widowControl/>
              <w:ind w:left="851" w:hanging="851"/>
              <w:jc w:val="left"/>
              <w:rPr>
                <w:rFonts w:ascii="Times New Roman" w:eastAsia="宋体" w:hAnsi="Times New Roman" w:cs="Times New Roman"/>
                <w:kern w:val="0"/>
                <w:sz w:val="18"/>
                <w:szCs w:val="20"/>
                <w:lang w:val="en-GB"/>
              </w:rPr>
            </w:pPr>
            <w:ins w:id="21" w:author="曹佳仪" w:date="2024-09-23T12:00:00Z">
              <w:r w:rsidRPr="00EA11F2">
                <w:rPr>
                  <w:rFonts w:ascii="Times New Roman" w:eastAsia="宋体" w:hAnsi="Times New Roman" w:cs="Times New Roman"/>
                  <w:kern w:val="0"/>
                  <w:sz w:val="18"/>
                  <w:szCs w:val="20"/>
                  <w:lang w:val="en-GB"/>
                </w:rPr>
                <w:t>NOTE 3: When UE support [</w:t>
              </w:r>
              <w:r w:rsidRPr="00022319">
                <w:rPr>
                  <w:rFonts w:ascii="Times New Roman" w:eastAsia="宋体" w:hAnsi="Times New Roman" w:cs="Times New Roman"/>
                  <w:kern w:val="0"/>
                  <w:sz w:val="18"/>
                  <w:szCs w:val="20"/>
                  <w:lang w:val="en-GB"/>
                </w:rPr>
                <w:t>FR2 MPR enhancements</w:t>
              </w:r>
              <w:r w:rsidRPr="00EA11F2">
                <w:rPr>
                  <w:rFonts w:ascii="Times New Roman" w:eastAsia="宋体" w:hAnsi="Times New Roman" w:cs="Times New Roman"/>
                  <w:kern w:val="0"/>
                  <w:sz w:val="18"/>
                  <w:szCs w:val="20"/>
                  <w:lang w:val="en-GB"/>
                </w:rPr>
                <w:t>-R19]</w:t>
              </w:r>
              <w:r w:rsidRPr="00EA11F2">
                <w:rPr>
                  <w:rFonts w:ascii="Times New Roman" w:eastAsia="宋体" w:hAnsi="Times New Roman" w:cs="Times New Roman"/>
                  <w:kern w:val="0"/>
                  <w:sz w:val="18"/>
                  <w:szCs w:val="20"/>
                  <w:lang w:val="en-GB"/>
                </w:rPr>
                <w:t>，</w:t>
              </w:r>
              <w:r w:rsidRPr="00EA11F2">
                <w:rPr>
                  <w:rFonts w:ascii="Times New Roman" w:eastAsia="宋体" w:hAnsi="Times New Roman" w:cs="Times New Roman"/>
                  <w:kern w:val="0"/>
                  <w:sz w:val="18"/>
                  <w:szCs w:val="20"/>
                  <w:lang w:val="en-GB"/>
                </w:rPr>
                <w:t>the CABW is replaced by UL aggregated BW</w:t>
              </w:r>
            </w:ins>
          </w:p>
        </w:tc>
      </w:tr>
    </w:tbl>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484C9A62" w14:textId="765189E9" w:rsidR="00AD2DAD" w:rsidRPr="00771990" w:rsidRDefault="00E87FB5" w:rsidP="00871D86">
      <w:pPr>
        <w:widowControl/>
        <w:numPr>
          <w:ilvl w:val="0"/>
          <w:numId w:val="2"/>
        </w:numPr>
        <w:spacing w:after="180"/>
        <w:contextualSpacing/>
        <w:jc w:val="left"/>
        <w:rPr>
          <w:rFonts w:ascii="Times New Roman" w:eastAsia="等线" w:hAnsi="Times New Roman" w:cs="Times New Roman"/>
          <w:kern w:val="0"/>
          <w:sz w:val="22"/>
          <w:szCs w:val="20"/>
        </w:rPr>
      </w:pPr>
      <w:r w:rsidRPr="00E87FB5">
        <w:rPr>
          <w:rFonts w:ascii="Times New Roman" w:eastAsia="等线" w:hAnsi="Times New Roman" w:cs="Times New Roman"/>
          <w:kern w:val="0"/>
          <w:sz w:val="22"/>
          <w:szCs w:val="20"/>
        </w:rPr>
        <w:t>R4-2414441</w:t>
      </w:r>
      <w:r w:rsidR="00FA7185" w:rsidRPr="00771990">
        <w:rPr>
          <w:rFonts w:ascii="Times New Roman" w:eastAsia="等线" w:hAnsi="Times New Roman" w:cs="Times New Roman"/>
          <w:kern w:val="0"/>
          <w:sz w:val="22"/>
          <w:szCs w:val="20"/>
        </w:rPr>
        <w:t xml:space="preserve">, </w:t>
      </w:r>
      <w:r w:rsidRPr="00E87FB5">
        <w:rPr>
          <w:rFonts w:ascii="Times New Roman" w:eastAsia="等线" w:hAnsi="Times New Roman" w:cs="Times New Roman"/>
          <w:kern w:val="0"/>
          <w:sz w:val="22"/>
          <w:szCs w:val="20"/>
        </w:rPr>
        <w:t>WF on power domain enhancements</w:t>
      </w:r>
      <w:r w:rsidR="00771990" w:rsidRPr="00771990">
        <w:rPr>
          <w:rFonts w:ascii="Times New Roman" w:eastAsia="等线" w:hAnsi="Times New Roman" w:cs="Times New Roman"/>
          <w:kern w:val="0"/>
          <w:sz w:val="22"/>
          <w:szCs w:val="20"/>
        </w:rPr>
        <w:t xml:space="preserve">, Huawei, </w:t>
      </w:r>
      <w:proofErr w:type="spellStart"/>
      <w:r w:rsidR="00771990" w:rsidRPr="00771990">
        <w:rPr>
          <w:rFonts w:ascii="Times New Roman" w:eastAsia="等线" w:hAnsi="Times New Roman" w:cs="Times New Roman"/>
          <w:kern w:val="0"/>
          <w:sz w:val="22"/>
          <w:szCs w:val="20"/>
        </w:rPr>
        <w:t>HiSilicon</w:t>
      </w:r>
      <w:proofErr w:type="spellEnd"/>
      <w:r w:rsidR="00771990" w:rsidRPr="00771990">
        <w:rPr>
          <w:rFonts w:ascii="Times New Roman" w:eastAsia="等线" w:hAnsi="Times New Roman" w:cs="Times New Roman"/>
          <w:kern w:val="0"/>
          <w:sz w:val="22"/>
          <w:szCs w:val="20"/>
        </w:rPr>
        <w:t>, 3GPP TSG-RAN WG4 Meeting #11</w:t>
      </w:r>
      <w:r>
        <w:rPr>
          <w:rFonts w:ascii="Times New Roman" w:eastAsia="等线" w:hAnsi="Times New Roman" w:cs="Times New Roman"/>
          <w:kern w:val="0"/>
          <w:sz w:val="22"/>
          <w:szCs w:val="20"/>
        </w:rPr>
        <w:t>2</w:t>
      </w:r>
      <w:r w:rsidR="00771990" w:rsidRPr="00771990">
        <w:rPr>
          <w:rFonts w:ascii="Times New Roman" w:eastAsia="等线" w:hAnsi="Times New Roman" w:cs="Times New Roman"/>
          <w:kern w:val="0"/>
          <w:sz w:val="22"/>
          <w:szCs w:val="20"/>
        </w:rPr>
        <w:t>.</w:t>
      </w:r>
    </w:p>
    <w:bookmarkEnd w:id="7"/>
    <w:bookmarkEnd w:id="8"/>
    <w:bookmarkEnd w:id="10"/>
    <w:bookmarkEnd w:id="11"/>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AE265" w14:textId="77777777" w:rsidR="00EE36DB" w:rsidRDefault="00EE36DB" w:rsidP="00041824">
      <w:r>
        <w:separator/>
      </w:r>
    </w:p>
  </w:endnote>
  <w:endnote w:type="continuationSeparator" w:id="0">
    <w:p w14:paraId="7C83651B" w14:textId="77777777" w:rsidR="00EE36DB" w:rsidRDefault="00EE36DB"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B1926" w14:textId="77777777" w:rsidR="00EE36DB" w:rsidRDefault="00EE36DB" w:rsidP="00041824">
      <w:r>
        <w:separator/>
      </w:r>
    </w:p>
  </w:footnote>
  <w:footnote w:type="continuationSeparator" w:id="0">
    <w:p w14:paraId="67C69A06" w14:textId="77777777" w:rsidR="00EE36DB" w:rsidRDefault="00EE36DB"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E4D4D" w:rsidRDefault="005E4D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D19F9"/>
    <w:multiLevelType w:val="multilevel"/>
    <w:tmpl w:val="1F508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12"/>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3"/>
  </w:num>
  <w:num w:numId="7">
    <w:abstractNumId w:val="18"/>
  </w:num>
  <w:num w:numId="8">
    <w:abstractNumId w:val="20"/>
  </w:num>
  <w:num w:numId="9">
    <w:abstractNumId w:val="6"/>
  </w:num>
  <w:num w:numId="10">
    <w:abstractNumId w:val="19"/>
  </w:num>
  <w:num w:numId="11">
    <w:abstractNumId w:val="11"/>
  </w:num>
  <w:num w:numId="12">
    <w:abstractNumId w:val="15"/>
  </w:num>
  <w:num w:numId="13">
    <w:abstractNumId w:val="16"/>
  </w:num>
  <w:num w:numId="14">
    <w:abstractNumId w:val="17"/>
  </w:num>
  <w:num w:numId="15">
    <w:abstractNumId w:val="14"/>
  </w:num>
  <w:num w:numId="16">
    <w:abstractNumId w:val="2"/>
  </w:num>
  <w:num w:numId="17">
    <w:abstractNumId w:val="7"/>
  </w:num>
  <w:num w:numId="18">
    <w:abstractNumId w:val="3"/>
  </w:num>
  <w:num w:numId="19">
    <w:abstractNumId w:val="0"/>
  </w:num>
  <w:num w:numId="20">
    <w:abstractNumId w:val="10"/>
  </w:num>
  <w:num w:numId="21">
    <w:abstractNumId w:val="8"/>
  </w:num>
  <w:num w:numId="22">
    <w:abstractNumId w:val="4"/>
  </w:num>
  <w:num w:numId="23">
    <w:abstractNumId w:val="5"/>
  </w:num>
  <w:num w:numId="2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F91"/>
    <w:rsid w:val="000029B2"/>
    <w:rsid w:val="00003835"/>
    <w:rsid w:val="00004188"/>
    <w:rsid w:val="00004215"/>
    <w:rsid w:val="00004C91"/>
    <w:rsid w:val="00004E95"/>
    <w:rsid w:val="00005396"/>
    <w:rsid w:val="00005E0E"/>
    <w:rsid w:val="00006484"/>
    <w:rsid w:val="0000663C"/>
    <w:rsid w:val="0000670F"/>
    <w:rsid w:val="00007309"/>
    <w:rsid w:val="000126DD"/>
    <w:rsid w:val="00012D00"/>
    <w:rsid w:val="00014016"/>
    <w:rsid w:val="00014D52"/>
    <w:rsid w:val="000164F3"/>
    <w:rsid w:val="00016DCC"/>
    <w:rsid w:val="0001767E"/>
    <w:rsid w:val="0002031F"/>
    <w:rsid w:val="00020594"/>
    <w:rsid w:val="000210DD"/>
    <w:rsid w:val="0002198F"/>
    <w:rsid w:val="00021B54"/>
    <w:rsid w:val="00021C88"/>
    <w:rsid w:val="00022319"/>
    <w:rsid w:val="00022DB4"/>
    <w:rsid w:val="00022DF2"/>
    <w:rsid w:val="0002327D"/>
    <w:rsid w:val="0002343A"/>
    <w:rsid w:val="00023FDB"/>
    <w:rsid w:val="0002508B"/>
    <w:rsid w:val="000250A9"/>
    <w:rsid w:val="0002546C"/>
    <w:rsid w:val="00025A96"/>
    <w:rsid w:val="00030D7B"/>
    <w:rsid w:val="00030F6E"/>
    <w:rsid w:val="000319BB"/>
    <w:rsid w:val="000328D7"/>
    <w:rsid w:val="00032AF4"/>
    <w:rsid w:val="00032E3F"/>
    <w:rsid w:val="000339AB"/>
    <w:rsid w:val="000347C6"/>
    <w:rsid w:val="00034C1C"/>
    <w:rsid w:val="00034DDA"/>
    <w:rsid w:val="000358DE"/>
    <w:rsid w:val="000360A6"/>
    <w:rsid w:val="00036AA0"/>
    <w:rsid w:val="00040F39"/>
    <w:rsid w:val="00041824"/>
    <w:rsid w:val="00042FB1"/>
    <w:rsid w:val="0004320B"/>
    <w:rsid w:val="000437EC"/>
    <w:rsid w:val="00043C3B"/>
    <w:rsid w:val="000440F5"/>
    <w:rsid w:val="000457BC"/>
    <w:rsid w:val="000457F5"/>
    <w:rsid w:val="00045AB5"/>
    <w:rsid w:val="00045C6E"/>
    <w:rsid w:val="00047201"/>
    <w:rsid w:val="00047226"/>
    <w:rsid w:val="000475EC"/>
    <w:rsid w:val="0004761E"/>
    <w:rsid w:val="00047C2F"/>
    <w:rsid w:val="00047F3B"/>
    <w:rsid w:val="00050151"/>
    <w:rsid w:val="00050208"/>
    <w:rsid w:val="000508F8"/>
    <w:rsid w:val="00051552"/>
    <w:rsid w:val="00051D7A"/>
    <w:rsid w:val="000524CB"/>
    <w:rsid w:val="00052995"/>
    <w:rsid w:val="00052DE2"/>
    <w:rsid w:val="00055A0F"/>
    <w:rsid w:val="000561E4"/>
    <w:rsid w:val="00056CC6"/>
    <w:rsid w:val="00056EBE"/>
    <w:rsid w:val="00056F25"/>
    <w:rsid w:val="00057181"/>
    <w:rsid w:val="000574A0"/>
    <w:rsid w:val="00057F4D"/>
    <w:rsid w:val="00060DA4"/>
    <w:rsid w:val="00060EF0"/>
    <w:rsid w:val="0006190C"/>
    <w:rsid w:val="00062372"/>
    <w:rsid w:val="00063A1E"/>
    <w:rsid w:val="00063C9F"/>
    <w:rsid w:val="0006464D"/>
    <w:rsid w:val="000647D8"/>
    <w:rsid w:val="00065376"/>
    <w:rsid w:val="00065392"/>
    <w:rsid w:val="00065890"/>
    <w:rsid w:val="000659D0"/>
    <w:rsid w:val="00065A61"/>
    <w:rsid w:val="00066F22"/>
    <w:rsid w:val="00067B0B"/>
    <w:rsid w:val="000700AA"/>
    <w:rsid w:val="00070119"/>
    <w:rsid w:val="00070851"/>
    <w:rsid w:val="00070AB8"/>
    <w:rsid w:val="00070AE3"/>
    <w:rsid w:val="00070EE9"/>
    <w:rsid w:val="000717AE"/>
    <w:rsid w:val="000727AD"/>
    <w:rsid w:val="00072CD6"/>
    <w:rsid w:val="00072E20"/>
    <w:rsid w:val="00072F72"/>
    <w:rsid w:val="0007384C"/>
    <w:rsid w:val="00073988"/>
    <w:rsid w:val="00074B5D"/>
    <w:rsid w:val="00075AC3"/>
    <w:rsid w:val="000760EA"/>
    <w:rsid w:val="00076959"/>
    <w:rsid w:val="00077048"/>
    <w:rsid w:val="0007729C"/>
    <w:rsid w:val="0008088A"/>
    <w:rsid w:val="00081D63"/>
    <w:rsid w:val="0008202F"/>
    <w:rsid w:val="000835F2"/>
    <w:rsid w:val="000837FA"/>
    <w:rsid w:val="000838B2"/>
    <w:rsid w:val="00083F58"/>
    <w:rsid w:val="00085AC1"/>
    <w:rsid w:val="00085B53"/>
    <w:rsid w:val="00085EF8"/>
    <w:rsid w:val="0008605E"/>
    <w:rsid w:val="0009096A"/>
    <w:rsid w:val="00090BD3"/>
    <w:rsid w:val="00091313"/>
    <w:rsid w:val="0009185F"/>
    <w:rsid w:val="000928B4"/>
    <w:rsid w:val="00092AA9"/>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A04"/>
    <w:rsid w:val="000A1C1A"/>
    <w:rsid w:val="000A3205"/>
    <w:rsid w:val="000A4B9E"/>
    <w:rsid w:val="000A56B7"/>
    <w:rsid w:val="000A7A94"/>
    <w:rsid w:val="000A7C0D"/>
    <w:rsid w:val="000B097A"/>
    <w:rsid w:val="000B28FA"/>
    <w:rsid w:val="000B2E1C"/>
    <w:rsid w:val="000B3D6A"/>
    <w:rsid w:val="000B4A09"/>
    <w:rsid w:val="000B55C9"/>
    <w:rsid w:val="000B68AD"/>
    <w:rsid w:val="000B71AC"/>
    <w:rsid w:val="000C0174"/>
    <w:rsid w:val="000C04AE"/>
    <w:rsid w:val="000C0DFD"/>
    <w:rsid w:val="000C16D2"/>
    <w:rsid w:val="000C1DBC"/>
    <w:rsid w:val="000C2A2D"/>
    <w:rsid w:val="000C3770"/>
    <w:rsid w:val="000C3DEB"/>
    <w:rsid w:val="000C3E86"/>
    <w:rsid w:val="000C48BD"/>
    <w:rsid w:val="000C56D5"/>
    <w:rsid w:val="000C5762"/>
    <w:rsid w:val="000C767F"/>
    <w:rsid w:val="000C7791"/>
    <w:rsid w:val="000D0434"/>
    <w:rsid w:val="000D046A"/>
    <w:rsid w:val="000D0A3C"/>
    <w:rsid w:val="000D1145"/>
    <w:rsid w:val="000D129F"/>
    <w:rsid w:val="000D1BF2"/>
    <w:rsid w:val="000D1CCD"/>
    <w:rsid w:val="000D264E"/>
    <w:rsid w:val="000D2AA7"/>
    <w:rsid w:val="000D3102"/>
    <w:rsid w:val="000D3782"/>
    <w:rsid w:val="000D3E0E"/>
    <w:rsid w:val="000D5E01"/>
    <w:rsid w:val="000D5E7F"/>
    <w:rsid w:val="000D6D49"/>
    <w:rsid w:val="000D7F70"/>
    <w:rsid w:val="000E0A25"/>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142C"/>
    <w:rsid w:val="00102052"/>
    <w:rsid w:val="001022BE"/>
    <w:rsid w:val="00102489"/>
    <w:rsid w:val="00102C9D"/>
    <w:rsid w:val="00102D5D"/>
    <w:rsid w:val="001030E2"/>
    <w:rsid w:val="0010322E"/>
    <w:rsid w:val="001042B8"/>
    <w:rsid w:val="0010436F"/>
    <w:rsid w:val="0010540C"/>
    <w:rsid w:val="0010588E"/>
    <w:rsid w:val="001071BF"/>
    <w:rsid w:val="0010767A"/>
    <w:rsid w:val="00113E5B"/>
    <w:rsid w:val="00114652"/>
    <w:rsid w:val="00115379"/>
    <w:rsid w:val="00115BF0"/>
    <w:rsid w:val="00116218"/>
    <w:rsid w:val="00116633"/>
    <w:rsid w:val="00116F57"/>
    <w:rsid w:val="001171A8"/>
    <w:rsid w:val="0011726B"/>
    <w:rsid w:val="0012117A"/>
    <w:rsid w:val="00122567"/>
    <w:rsid w:val="0012345B"/>
    <w:rsid w:val="0012467D"/>
    <w:rsid w:val="001259D9"/>
    <w:rsid w:val="00125E15"/>
    <w:rsid w:val="00126B4E"/>
    <w:rsid w:val="00126F25"/>
    <w:rsid w:val="00127CB6"/>
    <w:rsid w:val="001305A3"/>
    <w:rsid w:val="00130790"/>
    <w:rsid w:val="00131E14"/>
    <w:rsid w:val="001321E1"/>
    <w:rsid w:val="001325C1"/>
    <w:rsid w:val="001327CD"/>
    <w:rsid w:val="001333C0"/>
    <w:rsid w:val="00133454"/>
    <w:rsid w:val="00133795"/>
    <w:rsid w:val="00134047"/>
    <w:rsid w:val="00134902"/>
    <w:rsid w:val="00134BFF"/>
    <w:rsid w:val="0013618C"/>
    <w:rsid w:val="00137DA4"/>
    <w:rsid w:val="00140AF0"/>
    <w:rsid w:val="00141B57"/>
    <w:rsid w:val="0014287F"/>
    <w:rsid w:val="001428C5"/>
    <w:rsid w:val="00142A1F"/>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74DD"/>
    <w:rsid w:val="00160610"/>
    <w:rsid w:val="00160B2D"/>
    <w:rsid w:val="00160CC2"/>
    <w:rsid w:val="001623F7"/>
    <w:rsid w:val="00164417"/>
    <w:rsid w:val="001649E8"/>
    <w:rsid w:val="0016558C"/>
    <w:rsid w:val="0016596B"/>
    <w:rsid w:val="00166AA8"/>
    <w:rsid w:val="0016701F"/>
    <w:rsid w:val="00172CE7"/>
    <w:rsid w:val="00172DD1"/>
    <w:rsid w:val="001733A5"/>
    <w:rsid w:val="00173AEB"/>
    <w:rsid w:val="00173B4C"/>
    <w:rsid w:val="00173F29"/>
    <w:rsid w:val="001760E4"/>
    <w:rsid w:val="00176976"/>
    <w:rsid w:val="00177BF4"/>
    <w:rsid w:val="00177CBF"/>
    <w:rsid w:val="001819B7"/>
    <w:rsid w:val="00181ECE"/>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101B"/>
    <w:rsid w:val="00191284"/>
    <w:rsid w:val="00192192"/>
    <w:rsid w:val="001922E4"/>
    <w:rsid w:val="001923E3"/>
    <w:rsid w:val="001923F1"/>
    <w:rsid w:val="00193AA0"/>
    <w:rsid w:val="00195AD4"/>
    <w:rsid w:val="00195F18"/>
    <w:rsid w:val="00196642"/>
    <w:rsid w:val="0019672B"/>
    <w:rsid w:val="00196ECB"/>
    <w:rsid w:val="001974A8"/>
    <w:rsid w:val="001A0513"/>
    <w:rsid w:val="001A070C"/>
    <w:rsid w:val="001A0E07"/>
    <w:rsid w:val="001A1529"/>
    <w:rsid w:val="001A2931"/>
    <w:rsid w:val="001A29E7"/>
    <w:rsid w:val="001A4326"/>
    <w:rsid w:val="001A4383"/>
    <w:rsid w:val="001A465A"/>
    <w:rsid w:val="001A5080"/>
    <w:rsid w:val="001A5310"/>
    <w:rsid w:val="001A5555"/>
    <w:rsid w:val="001A5FCF"/>
    <w:rsid w:val="001A643C"/>
    <w:rsid w:val="001A64A6"/>
    <w:rsid w:val="001B03FA"/>
    <w:rsid w:val="001B0604"/>
    <w:rsid w:val="001B107E"/>
    <w:rsid w:val="001B1A90"/>
    <w:rsid w:val="001B1CCF"/>
    <w:rsid w:val="001B31AB"/>
    <w:rsid w:val="001B3384"/>
    <w:rsid w:val="001B393E"/>
    <w:rsid w:val="001B3E9C"/>
    <w:rsid w:val="001B4429"/>
    <w:rsid w:val="001B4C12"/>
    <w:rsid w:val="001B5091"/>
    <w:rsid w:val="001B5C25"/>
    <w:rsid w:val="001B7262"/>
    <w:rsid w:val="001B7307"/>
    <w:rsid w:val="001C0036"/>
    <w:rsid w:val="001C180C"/>
    <w:rsid w:val="001C29A4"/>
    <w:rsid w:val="001C2D13"/>
    <w:rsid w:val="001C2EC8"/>
    <w:rsid w:val="001C38F7"/>
    <w:rsid w:val="001C3DCF"/>
    <w:rsid w:val="001C3F0D"/>
    <w:rsid w:val="001C404F"/>
    <w:rsid w:val="001C4094"/>
    <w:rsid w:val="001C410D"/>
    <w:rsid w:val="001C4BBD"/>
    <w:rsid w:val="001C4E0E"/>
    <w:rsid w:val="001C56DB"/>
    <w:rsid w:val="001C5774"/>
    <w:rsid w:val="001C6045"/>
    <w:rsid w:val="001C6CC2"/>
    <w:rsid w:val="001C72A0"/>
    <w:rsid w:val="001D093C"/>
    <w:rsid w:val="001D0F97"/>
    <w:rsid w:val="001D12AA"/>
    <w:rsid w:val="001D14D6"/>
    <w:rsid w:val="001D2549"/>
    <w:rsid w:val="001D2999"/>
    <w:rsid w:val="001D34C5"/>
    <w:rsid w:val="001D416C"/>
    <w:rsid w:val="001D4BAE"/>
    <w:rsid w:val="001D5575"/>
    <w:rsid w:val="001D5BC1"/>
    <w:rsid w:val="001D5D07"/>
    <w:rsid w:val="001D5D3C"/>
    <w:rsid w:val="001D63F2"/>
    <w:rsid w:val="001D6419"/>
    <w:rsid w:val="001D723E"/>
    <w:rsid w:val="001E003A"/>
    <w:rsid w:val="001E0553"/>
    <w:rsid w:val="001E1CFF"/>
    <w:rsid w:val="001E21B2"/>
    <w:rsid w:val="001E234F"/>
    <w:rsid w:val="001E2406"/>
    <w:rsid w:val="001E2462"/>
    <w:rsid w:val="001E3E86"/>
    <w:rsid w:val="001E4263"/>
    <w:rsid w:val="001E46E8"/>
    <w:rsid w:val="001E495A"/>
    <w:rsid w:val="001E4DB2"/>
    <w:rsid w:val="001E5853"/>
    <w:rsid w:val="001E58EA"/>
    <w:rsid w:val="001E6AD5"/>
    <w:rsid w:val="001E72AD"/>
    <w:rsid w:val="001E7F04"/>
    <w:rsid w:val="001F095C"/>
    <w:rsid w:val="001F0B19"/>
    <w:rsid w:val="001F125D"/>
    <w:rsid w:val="001F1309"/>
    <w:rsid w:val="001F39AB"/>
    <w:rsid w:val="001F48E8"/>
    <w:rsid w:val="001F4947"/>
    <w:rsid w:val="001F4C9E"/>
    <w:rsid w:val="001F4DA2"/>
    <w:rsid w:val="001F58DB"/>
    <w:rsid w:val="001F5907"/>
    <w:rsid w:val="001F5CB9"/>
    <w:rsid w:val="001F6297"/>
    <w:rsid w:val="001F6701"/>
    <w:rsid w:val="001F699B"/>
    <w:rsid w:val="001F6E1B"/>
    <w:rsid w:val="001F7B86"/>
    <w:rsid w:val="002001A3"/>
    <w:rsid w:val="0020034C"/>
    <w:rsid w:val="00202EAC"/>
    <w:rsid w:val="00203453"/>
    <w:rsid w:val="00203CD6"/>
    <w:rsid w:val="002047F6"/>
    <w:rsid w:val="00204CCC"/>
    <w:rsid w:val="00205D2A"/>
    <w:rsid w:val="0020612F"/>
    <w:rsid w:val="0020748E"/>
    <w:rsid w:val="00207737"/>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614"/>
    <w:rsid w:val="00232E86"/>
    <w:rsid w:val="00232E9E"/>
    <w:rsid w:val="00233A67"/>
    <w:rsid w:val="0023404A"/>
    <w:rsid w:val="00234347"/>
    <w:rsid w:val="00234DEE"/>
    <w:rsid w:val="00235492"/>
    <w:rsid w:val="002362A0"/>
    <w:rsid w:val="00236B53"/>
    <w:rsid w:val="00237288"/>
    <w:rsid w:val="00237AF1"/>
    <w:rsid w:val="00240EE4"/>
    <w:rsid w:val="00241D30"/>
    <w:rsid w:val="002438F3"/>
    <w:rsid w:val="002448B6"/>
    <w:rsid w:val="00244D39"/>
    <w:rsid w:val="00245871"/>
    <w:rsid w:val="0024679B"/>
    <w:rsid w:val="00247175"/>
    <w:rsid w:val="00247342"/>
    <w:rsid w:val="00247CB3"/>
    <w:rsid w:val="00250652"/>
    <w:rsid w:val="00251223"/>
    <w:rsid w:val="00252A3B"/>
    <w:rsid w:val="002530B7"/>
    <w:rsid w:val="00253700"/>
    <w:rsid w:val="00253E8B"/>
    <w:rsid w:val="002547CA"/>
    <w:rsid w:val="002558A8"/>
    <w:rsid w:val="00255B1D"/>
    <w:rsid w:val="002561BB"/>
    <w:rsid w:val="0025633B"/>
    <w:rsid w:val="0025638C"/>
    <w:rsid w:val="00256971"/>
    <w:rsid w:val="00261158"/>
    <w:rsid w:val="002615F0"/>
    <w:rsid w:val="00262106"/>
    <w:rsid w:val="0026262E"/>
    <w:rsid w:val="0026436B"/>
    <w:rsid w:val="002646DD"/>
    <w:rsid w:val="00264EFC"/>
    <w:rsid w:val="002666C8"/>
    <w:rsid w:val="00270267"/>
    <w:rsid w:val="00270598"/>
    <w:rsid w:val="0027059F"/>
    <w:rsid w:val="00271B50"/>
    <w:rsid w:val="00272B34"/>
    <w:rsid w:val="00272E5D"/>
    <w:rsid w:val="00272E76"/>
    <w:rsid w:val="002738E5"/>
    <w:rsid w:val="00273C8F"/>
    <w:rsid w:val="00276496"/>
    <w:rsid w:val="0027779F"/>
    <w:rsid w:val="002778CC"/>
    <w:rsid w:val="00281152"/>
    <w:rsid w:val="002823C8"/>
    <w:rsid w:val="002830D7"/>
    <w:rsid w:val="0028342D"/>
    <w:rsid w:val="00283869"/>
    <w:rsid w:val="002850F5"/>
    <w:rsid w:val="00285C4E"/>
    <w:rsid w:val="00285C5B"/>
    <w:rsid w:val="00285F90"/>
    <w:rsid w:val="00287C2D"/>
    <w:rsid w:val="00287DBD"/>
    <w:rsid w:val="00290540"/>
    <w:rsid w:val="00290586"/>
    <w:rsid w:val="0029065D"/>
    <w:rsid w:val="002922C5"/>
    <w:rsid w:val="00292FE6"/>
    <w:rsid w:val="002932AB"/>
    <w:rsid w:val="00293787"/>
    <w:rsid w:val="00293A9A"/>
    <w:rsid w:val="0029432C"/>
    <w:rsid w:val="00294E7E"/>
    <w:rsid w:val="00295758"/>
    <w:rsid w:val="002965CD"/>
    <w:rsid w:val="0029715D"/>
    <w:rsid w:val="00297723"/>
    <w:rsid w:val="00297757"/>
    <w:rsid w:val="002A0152"/>
    <w:rsid w:val="002A13F3"/>
    <w:rsid w:val="002A1EC0"/>
    <w:rsid w:val="002A4247"/>
    <w:rsid w:val="002A43DC"/>
    <w:rsid w:val="002A5F6A"/>
    <w:rsid w:val="002A60C9"/>
    <w:rsid w:val="002A6194"/>
    <w:rsid w:val="002A7F70"/>
    <w:rsid w:val="002B0B9A"/>
    <w:rsid w:val="002B0F46"/>
    <w:rsid w:val="002B1A16"/>
    <w:rsid w:val="002B228E"/>
    <w:rsid w:val="002B3F84"/>
    <w:rsid w:val="002B3F91"/>
    <w:rsid w:val="002B67EF"/>
    <w:rsid w:val="002B71F2"/>
    <w:rsid w:val="002B7C0D"/>
    <w:rsid w:val="002C155D"/>
    <w:rsid w:val="002C1E86"/>
    <w:rsid w:val="002C2AA4"/>
    <w:rsid w:val="002C4A61"/>
    <w:rsid w:val="002C5765"/>
    <w:rsid w:val="002C6860"/>
    <w:rsid w:val="002C756C"/>
    <w:rsid w:val="002D0746"/>
    <w:rsid w:val="002D0F53"/>
    <w:rsid w:val="002D174E"/>
    <w:rsid w:val="002D22AC"/>
    <w:rsid w:val="002D2D3A"/>
    <w:rsid w:val="002D3D05"/>
    <w:rsid w:val="002D45F6"/>
    <w:rsid w:val="002D46EF"/>
    <w:rsid w:val="002D4C85"/>
    <w:rsid w:val="002D53D8"/>
    <w:rsid w:val="002D5723"/>
    <w:rsid w:val="002D65A2"/>
    <w:rsid w:val="002D6816"/>
    <w:rsid w:val="002D6A1A"/>
    <w:rsid w:val="002D707D"/>
    <w:rsid w:val="002D7134"/>
    <w:rsid w:val="002D731E"/>
    <w:rsid w:val="002D76EA"/>
    <w:rsid w:val="002D7F16"/>
    <w:rsid w:val="002E124F"/>
    <w:rsid w:val="002E28C1"/>
    <w:rsid w:val="002E29D7"/>
    <w:rsid w:val="002E29F1"/>
    <w:rsid w:val="002E2E21"/>
    <w:rsid w:val="002E33CB"/>
    <w:rsid w:val="002E3E14"/>
    <w:rsid w:val="002E43DC"/>
    <w:rsid w:val="002E48FA"/>
    <w:rsid w:val="002E4BCE"/>
    <w:rsid w:val="002E5A34"/>
    <w:rsid w:val="002E698F"/>
    <w:rsid w:val="002E7495"/>
    <w:rsid w:val="002E7AAD"/>
    <w:rsid w:val="002F1473"/>
    <w:rsid w:val="002F1C3C"/>
    <w:rsid w:val="002F22D8"/>
    <w:rsid w:val="002F231C"/>
    <w:rsid w:val="002F2B7B"/>
    <w:rsid w:val="002F2F77"/>
    <w:rsid w:val="002F3274"/>
    <w:rsid w:val="002F3A28"/>
    <w:rsid w:val="002F3FE8"/>
    <w:rsid w:val="002F4153"/>
    <w:rsid w:val="002F4D77"/>
    <w:rsid w:val="002F5D21"/>
    <w:rsid w:val="0030015D"/>
    <w:rsid w:val="0030254E"/>
    <w:rsid w:val="0030280D"/>
    <w:rsid w:val="00304218"/>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62DD"/>
    <w:rsid w:val="00316331"/>
    <w:rsid w:val="00316AA6"/>
    <w:rsid w:val="00316DD4"/>
    <w:rsid w:val="0032161E"/>
    <w:rsid w:val="00322B6F"/>
    <w:rsid w:val="00323A9F"/>
    <w:rsid w:val="00324208"/>
    <w:rsid w:val="003263BC"/>
    <w:rsid w:val="0032655A"/>
    <w:rsid w:val="00326714"/>
    <w:rsid w:val="00326FC1"/>
    <w:rsid w:val="00327069"/>
    <w:rsid w:val="003272BC"/>
    <w:rsid w:val="003273E7"/>
    <w:rsid w:val="003275C8"/>
    <w:rsid w:val="003309CA"/>
    <w:rsid w:val="003319CA"/>
    <w:rsid w:val="00331ADA"/>
    <w:rsid w:val="00331B0A"/>
    <w:rsid w:val="00332EB1"/>
    <w:rsid w:val="00332F24"/>
    <w:rsid w:val="00333633"/>
    <w:rsid w:val="00333D71"/>
    <w:rsid w:val="00333DA5"/>
    <w:rsid w:val="003355F0"/>
    <w:rsid w:val="003359C5"/>
    <w:rsid w:val="003361BB"/>
    <w:rsid w:val="00336223"/>
    <w:rsid w:val="00336AD9"/>
    <w:rsid w:val="0033793F"/>
    <w:rsid w:val="0034026A"/>
    <w:rsid w:val="003403D8"/>
    <w:rsid w:val="0034097C"/>
    <w:rsid w:val="00341182"/>
    <w:rsid w:val="00341530"/>
    <w:rsid w:val="00341A9E"/>
    <w:rsid w:val="00341D50"/>
    <w:rsid w:val="00343AFA"/>
    <w:rsid w:val="00343BDD"/>
    <w:rsid w:val="00344205"/>
    <w:rsid w:val="0034555C"/>
    <w:rsid w:val="00345829"/>
    <w:rsid w:val="0034626E"/>
    <w:rsid w:val="003465D9"/>
    <w:rsid w:val="003465F0"/>
    <w:rsid w:val="0035024A"/>
    <w:rsid w:val="003509CE"/>
    <w:rsid w:val="0035108A"/>
    <w:rsid w:val="003512BF"/>
    <w:rsid w:val="00353F6E"/>
    <w:rsid w:val="00354370"/>
    <w:rsid w:val="003547BC"/>
    <w:rsid w:val="00354888"/>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B76"/>
    <w:rsid w:val="00374698"/>
    <w:rsid w:val="00374E39"/>
    <w:rsid w:val="00376360"/>
    <w:rsid w:val="0037640C"/>
    <w:rsid w:val="00376AA3"/>
    <w:rsid w:val="00377956"/>
    <w:rsid w:val="00377B5B"/>
    <w:rsid w:val="0038004C"/>
    <w:rsid w:val="003803EE"/>
    <w:rsid w:val="003814F6"/>
    <w:rsid w:val="00381D6B"/>
    <w:rsid w:val="00383083"/>
    <w:rsid w:val="003830E1"/>
    <w:rsid w:val="003834A3"/>
    <w:rsid w:val="003839F0"/>
    <w:rsid w:val="003843EB"/>
    <w:rsid w:val="00386279"/>
    <w:rsid w:val="003907B0"/>
    <w:rsid w:val="00391DBE"/>
    <w:rsid w:val="00391DC6"/>
    <w:rsid w:val="00391E91"/>
    <w:rsid w:val="00393956"/>
    <w:rsid w:val="00393F1A"/>
    <w:rsid w:val="0039403E"/>
    <w:rsid w:val="0039492A"/>
    <w:rsid w:val="003967CB"/>
    <w:rsid w:val="00396D77"/>
    <w:rsid w:val="003A0CB2"/>
    <w:rsid w:val="003A1AB1"/>
    <w:rsid w:val="003A2242"/>
    <w:rsid w:val="003A25EE"/>
    <w:rsid w:val="003A34C8"/>
    <w:rsid w:val="003A37BD"/>
    <w:rsid w:val="003A3966"/>
    <w:rsid w:val="003A4B2A"/>
    <w:rsid w:val="003A53DB"/>
    <w:rsid w:val="003A54BE"/>
    <w:rsid w:val="003A5C3B"/>
    <w:rsid w:val="003A65F4"/>
    <w:rsid w:val="003A6D2C"/>
    <w:rsid w:val="003A6EAF"/>
    <w:rsid w:val="003A7477"/>
    <w:rsid w:val="003B0E56"/>
    <w:rsid w:val="003B1BCD"/>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361"/>
    <w:rsid w:val="003D047A"/>
    <w:rsid w:val="003D0656"/>
    <w:rsid w:val="003D0669"/>
    <w:rsid w:val="003D0843"/>
    <w:rsid w:val="003D0A45"/>
    <w:rsid w:val="003D2A0D"/>
    <w:rsid w:val="003D2EBC"/>
    <w:rsid w:val="003D3AF4"/>
    <w:rsid w:val="003D47AF"/>
    <w:rsid w:val="003D4F65"/>
    <w:rsid w:val="003D52C4"/>
    <w:rsid w:val="003D541D"/>
    <w:rsid w:val="003D5923"/>
    <w:rsid w:val="003D5C24"/>
    <w:rsid w:val="003D7392"/>
    <w:rsid w:val="003D7B97"/>
    <w:rsid w:val="003D7F9A"/>
    <w:rsid w:val="003E0082"/>
    <w:rsid w:val="003E2902"/>
    <w:rsid w:val="003E2C47"/>
    <w:rsid w:val="003E3CD0"/>
    <w:rsid w:val="003E3EE0"/>
    <w:rsid w:val="003E425D"/>
    <w:rsid w:val="003E4EEF"/>
    <w:rsid w:val="003E50B2"/>
    <w:rsid w:val="003E50D2"/>
    <w:rsid w:val="003E5AA4"/>
    <w:rsid w:val="003E5FC1"/>
    <w:rsid w:val="003E63E2"/>
    <w:rsid w:val="003E6AD8"/>
    <w:rsid w:val="003E6B83"/>
    <w:rsid w:val="003F02D0"/>
    <w:rsid w:val="003F04F3"/>
    <w:rsid w:val="003F171E"/>
    <w:rsid w:val="003F171F"/>
    <w:rsid w:val="003F1FF1"/>
    <w:rsid w:val="003F2AFB"/>
    <w:rsid w:val="003F30A8"/>
    <w:rsid w:val="003F38B2"/>
    <w:rsid w:val="003F3C4B"/>
    <w:rsid w:val="003F48C0"/>
    <w:rsid w:val="003F597F"/>
    <w:rsid w:val="003F59C2"/>
    <w:rsid w:val="003F610C"/>
    <w:rsid w:val="003F6894"/>
    <w:rsid w:val="003F6935"/>
    <w:rsid w:val="003F7D8A"/>
    <w:rsid w:val="0040114B"/>
    <w:rsid w:val="00401983"/>
    <w:rsid w:val="004019AF"/>
    <w:rsid w:val="00401BB4"/>
    <w:rsid w:val="0040253B"/>
    <w:rsid w:val="004025CF"/>
    <w:rsid w:val="00402A03"/>
    <w:rsid w:val="00402C6A"/>
    <w:rsid w:val="00403D8E"/>
    <w:rsid w:val="00404105"/>
    <w:rsid w:val="004043E3"/>
    <w:rsid w:val="004049AF"/>
    <w:rsid w:val="00404E03"/>
    <w:rsid w:val="004051C8"/>
    <w:rsid w:val="0040539A"/>
    <w:rsid w:val="004056AF"/>
    <w:rsid w:val="004058A6"/>
    <w:rsid w:val="0040603E"/>
    <w:rsid w:val="00406E48"/>
    <w:rsid w:val="00407730"/>
    <w:rsid w:val="00407BA5"/>
    <w:rsid w:val="00410169"/>
    <w:rsid w:val="00410402"/>
    <w:rsid w:val="00410C8F"/>
    <w:rsid w:val="004114B5"/>
    <w:rsid w:val="00411ABD"/>
    <w:rsid w:val="00412257"/>
    <w:rsid w:val="004128AD"/>
    <w:rsid w:val="00412989"/>
    <w:rsid w:val="00412F34"/>
    <w:rsid w:val="004135BA"/>
    <w:rsid w:val="004139E0"/>
    <w:rsid w:val="00414B27"/>
    <w:rsid w:val="0041505E"/>
    <w:rsid w:val="00415466"/>
    <w:rsid w:val="00415872"/>
    <w:rsid w:val="00417147"/>
    <w:rsid w:val="004173BB"/>
    <w:rsid w:val="0041787F"/>
    <w:rsid w:val="0042161B"/>
    <w:rsid w:val="0042197D"/>
    <w:rsid w:val="00422B92"/>
    <w:rsid w:val="00423AEE"/>
    <w:rsid w:val="004244EB"/>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514A"/>
    <w:rsid w:val="00435688"/>
    <w:rsid w:val="0043641A"/>
    <w:rsid w:val="00436B2A"/>
    <w:rsid w:val="00436B8F"/>
    <w:rsid w:val="004371A6"/>
    <w:rsid w:val="00437D25"/>
    <w:rsid w:val="0044033C"/>
    <w:rsid w:val="00440C05"/>
    <w:rsid w:val="00441E66"/>
    <w:rsid w:val="0044298A"/>
    <w:rsid w:val="00443058"/>
    <w:rsid w:val="004430E2"/>
    <w:rsid w:val="004437F0"/>
    <w:rsid w:val="004440A1"/>
    <w:rsid w:val="004449D6"/>
    <w:rsid w:val="00444B88"/>
    <w:rsid w:val="0044597D"/>
    <w:rsid w:val="00445EAB"/>
    <w:rsid w:val="00446B67"/>
    <w:rsid w:val="00446F12"/>
    <w:rsid w:val="00447205"/>
    <w:rsid w:val="00450277"/>
    <w:rsid w:val="00450C2C"/>
    <w:rsid w:val="00451398"/>
    <w:rsid w:val="00452AE9"/>
    <w:rsid w:val="00455A94"/>
    <w:rsid w:val="00456364"/>
    <w:rsid w:val="00456466"/>
    <w:rsid w:val="004578FF"/>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F05"/>
    <w:rsid w:val="00464FA6"/>
    <w:rsid w:val="004675EB"/>
    <w:rsid w:val="004675FB"/>
    <w:rsid w:val="004702AA"/>
    <w:rsid w:val="004720D0"/>
    <w:rsid w:val="0047218B"/>
    <w:rsid w:val="004729F0"/>
    <w:rsid w:val="0047314A"/>
    <w:rsid w:val="0047318B"/>
    <w:rsid w:val="00473753"/>
    <w:rsid w:val="00473E88"/>
    <w:rsid w:val="00473F96"/>
    <w:rsid w:val="0047476B"/>
    <w:rsid w:val="00474ADB"/>
    <w:rsid w:val="00474B1E"/>
    <w:rsid w:val="00475683"/>
    <w:rsid w:val="00475692"/>
    <w:rsid w:val="00475727"/>
    <w:rsid w:val="00475D34"/>
    <w:rsid w:val="00476513"/>
    <w:rsid w:val="0047768D"/>
    <w:rsid w:val="004776AF"/>
    <w:rsid w:val="004777BF"/>
    <w:rsid w:val="004779E9"/>
    <w:rsid w:val="00477BD5"/>
    <w:rsid w:val="0048018E"/>
    <w:rsid w:val="004804D1"/>
    <w:rsid w:val="00480B03"/>
    <w:rsid w:val="00480C2C"/>
    <w:rsid w:val="0048137B"/>
    <w:rsid w:val="00483BC4"/>
    <w:rsid w:val="0048516D"/>
    <w:rsid w:val="00485D58"/>
    <w:rsid w:val="004865BE"/>
    <w:rsid w:val="00486E2E"/>
    <w:rsid w:val="0048716B"/>
    <w:rsid w:val="00487AC6"/>
    <w:rsid w:val="00487D5F"/>
    <w:rsid w:val="004901F1"/>
    <w:rsid w:val="00490280"/>
    <w:rsid w:val="00490375"/>
    <w:rsid w:val="00490567"/>
    <w:rsid w:val="00490E04"/>
    <w:rsid w:val="00490E85"/>
    <w:rsid w:val="00491070"/>
    <w:rsid w:val="004915F6"/>
    <w:rsid w:val="004916A0"/>
    <w:rsid w:val="00491ACA"/>
    <w:rsid w:val="004931EF"/>
    <w:rsid w:val="00494B6B"/>
    <w:rsid w:val="00495534"/>
    <w:rsid w:val="0049684D"/>
    <w:rsid w:val="00496A58"/>
    <w:rsid w:val="00497270"/>
    <w:rsid w:val="00497A2D"/>
    <w:rsid w:val="00497FF5"/>
    <w:rsid w:val="004A09A4"/>
    <w:rsid w:val="004A0DBC"/>
    <w:rsid w:val="004A0F7B"/>
    <w:rsid w:val="004A156A"/>
    <w:rsid w:val="004A260B"/>
    <w:rsid w:val="004A32AD"/>
    <w:rsid w:val="004A335F"/>
    <w:rsid w:val="004A33EC"/>
    <w:rsid w:val="004A39FC"/>
    <w:rsid w:val="004A46CA"/>
    <w:rsid w:val="004A4778"/>
    <w:rsid w:val="004A4D26"/>
    <w:rsid w:val="004A4D76"/>
    <w:rsid w:val="004A5360"/>
    <w:rsid w:val="004A6B24"/>
    <w:rsid w:val="004A7705"/>
    <w:rsid w:val="004A7A28"/>
    <w:rsid w:val="004B35C9"/>
    <w:rsid w:val="004B3D32"/>
    <w:rsid w:val="004B43F7"/>
    <w:rsid w:val="004B4C99"/>
    <w:rsid w:val="004B4D80"/>
    <w:rsid w:val="004B4F8D"/>
    <w:rsid w:val="004B573B"/>
    <w:rsid w:val="004B6108"/>
    <w:rsid w:val="004B6743"/>
    <w:rsid w:val="004B67D4"/>
    <w:rsid w:val="004B6A48"/>
    <w:rsid w:val="004B7795"/>
    <w:rsid w:val="004B7910"/>
    <w:rsid w:val="004B7BD4"/>
    <w:rsid w:val="004C0BD4"/>
    <w:rsid w:val="004C115D"/>
    <w:rsid w:val="004C276E"/>
    <w:rsid w:val="004C2818"/>
    <w:rsid w:val="004C2E6F"/>
    <w:rsid w:val="004C32B0"/>
    <w:rsid w:val="004C3615"/>
    <w:rsid w:val="004C3BB4"/>
    <w:rsid w:val="004C4F7A"/>
    <w:rsid w:val="004C6346"/>
    <w:rsid w:val="004C650A"/>
    <w:rsid w:val="004C7A47"/>
    <w:rsid w:val="004D029A"/>
    <w:rsid w:val="004D0A43"/>
    <w:rsid w:val="004D0EAB"/>
    <w:rsid w:val="004D1499"/>
    <w:rsid w:val="004D1569"/>
    <w:rsid w:val="004D15BA"/>
    <w:rsid w:val="004D25C5"/>
    <w:rsid w:val="004D278B"/>
    <w:rsid w:val="004D3333"/>
    <w:rsid w:val="004D363E"/>
    <w:rsid w:val="004D37F2"/>
    <w:rsid w:val="004D37F7"/>
    <w:rsid w:val="004D535D"/>
    <w:rsid w:val="004D57A4"/>
    <w:rsid w:val="004E0B1F"/>
    <w:rsid w:val="004E0EB0"/>
    <w:rsid w:val="004E1441"/>
    <w:rsid w:val="004E14EB"/>
    <w:rsid w:val="004E1F0B"/>
    <w:rsid w:val="004E2187"/>
    <w:rsid w:val="004E3005"/>
    <w:rsid w:val="004E35F7"/>
    <w:rsid w:val="004E3D77"/>
    <w:rsid w:val="004E4782"/>
    <w:rsid w:val="004E4EDF"/>
    <w:rsid w:val="004E4FBC"/>
    <w:rsid w:val="004E63E5"/>
    <w:rsid w:val="004E650D"/>
    <w:rsid w:val="004E6958"/>
    <w:rsid w:val="004E7FF6"/>
    <w:rsid w:val="004F0316"/>
    <w:rsid w:val="004F1516"/>
    <w:rsid w:val="004F18E4"/>
    <w:rsid w:val="004F2B19"/>
    <w:rsid w:val="004F2B65"/>
    <w:rsid w:val="004F31D3"/>
    <w:rsid w:val="004F4493"/>
    <w:rsid w:val="004F51E6"/>
    <w:rsid w:val="004F5697"/>
    <w:rsid w:val="004F594F"/>
    <w:rsid w:val="004F5BF6"/>
    <w:rsid w:val="004F64A9"/>
    <w:rsid w:val="004F6A3A"/>
    <w:rsid w:val="00500289"/>
    <w:rsid w:val="005015AC"/>
    <w:rsid w:val="005022FC"/>
    <w:rsid w:val="00502FE5"/>
    <w:rsid w:val="00503C83"/>
    <w:rsid w:val="00504187"/>
    <w:rsid w:val="00504C27"/>
    <w:rsid w:val="005050C7"/>
    <w:rsid w:val="005051B7"/>
    <w:rsid w:val="005056B7"/>
    <w:rsid w:val="00506169"/>
    <w:rsid w:val="00506EC4"/>
    <w:rsid w:val="00507BCE"/>
    <w:rsid w:val="005109E1"/>
    <w:rsid w:val="00511353"/>
    <w:rsid w:val="005116C2"/>
    <w:rsid w:val="00511D17"/>
    <w:rsid w:val="00513510"/>
    <w:rsid w:val="00513C7C"/>
    <w:rsid w:val="00514F5D"/>
    <w:rsid w:val="0051554B"/>
    <w:rsid w:val="005155F9"/>
    <w:rsid w:val="00516101"/>
    <w:rsid w:val="00516733"/>
    <w:rsid w:val="00516B39"/>
    <w:rsid w:val="00516C72"/>
    <w:rsid w:val="00516E94"/>
    <w:rsid w:val="00517C9E"/>
    <w:rsid w:val="00517EA3"/>
    <w:rsid w:val="0052164B"/>
    <w:rsid w:val="005217DC"/>
    <w:rsid w:val="00521AF1"/>
    <w:rsid w:val="005235FE"/>
    <w:rsid w:val="00523770"/>
    <w:rsid w:val="00523AA6"/>
    <w:rsid w:val="00523CDF"/>
    <w:rsid w:val="005256D5"/>
    <w:rsid w:val="005260D7"/>
    <w:rsid w:val="00526807"/>
    <w:rsid w:val="00526CC2"/>
    <w:rsid w:val="00526D39"/>
    <w:rsid w:val="005277C7"/>
    <w:rsid w:val="00527E75"/>
    <w:rsid w:val="005302AC"/>
    <w:rsid w:val="00530890"/>
    <w:rsid w:val="005308C6"/>
    <w:rsid w:val="00530F81"/>
    <w:rsid w:val="0053144C"/>
    <w:rsid w:val="00531E70"/>
    <w:rsid w:val="005327A7"/>
    <w:rsid w:val="00533226"/>
    <w:rsid w:val="005339AC"/>
    <w:rsid w:val="00533B67"/>
    <w:rsid w:val="00533EC6"/>
    <w:rsid w:val="005365D6"/>
    <w:rsid w:val="0054081F"/>
    <w:rsid w:val="00540F1B"/>
    <w:rsid w:val="005410D2"/>
    <w:rsid w:val="005413BF"/>
    <w:rsid w:val="00541F97"/>
    <w:rsid w:val="00542606"/>
    <w:rsid w:val="00542608"/>
    <w:rsid w:val="005429D8"/>
    <w:rsid w:val="00542E5E"/>
    <w:rsid w:val="00543375"/>
    <w:rsid w:val="00544588"/>
    <w:rsid w:val="00544960"/>
    <w:rsid w:val="00544B03"/>
    <w:rsid w:val="005460C7"/>
    <w:rsid w:val="005460E1"/>
    <w:rsid w:val="005464B9"/>
    <w:rsid w:val="00546BEB"/>
    <w:rsid w:val="00546EB0"/>
    <w:rsid w:val="00546FA7"/>
    <w:rsid w:val="00546FAB"/>
    <w:rsid w:val="005472FE"/>
    <w:rsid w:val="00547B11"/>
    <w:rsid w:val="005507E9"/>
    <w:rsid w:val="005507F6"/>
    <w:rsid w:val="0055082C"/>
    <w:rsid w:val="005514DF"/>
    <w:rsid w:val="00551B04"/>
    <w:rsid w:val="00551D62"/>
    <w:rsid w:val="00552F87"/>
    <w:rsid w:val="0055347F"/>
    <w:rsid w:val="00553962"/>
    <w:rsid w:val="00554B47"/>
    <w:rsid w:val="00554C56"/>
    <w:rsid w:val="00555268"/>
    <w:rsid w:val="0055601B"/>
    <w:rsid w:val="00556058"/>
    <w:rsid w:val="0055623E"/>
    <w:rsid w:val="00556635"/>
    <w:rsid w:val="00556786"/>
    <w:rsid w:val="00556BA5"/>
    <w:rsid w:val="005571F3"/>
    <w:rsid w:val="00557E2D"/>
    <w:rsid w:val="00557E94"/>
    <w:rsid w:val="00561C67"/>
    <w:rsid w:val="00562709"/>
    <w:rsid w:val="00562EFF"/>
    <w:rsid w:val="00563C8E"/>
    <w:rsid w:val="00565692"/>
    <w:rsid w:val="00566C70"/>
    <w:rsid w:val="00566CDF"/>
    <w:rsid w:val="0056745A"/>
    <w:rsid w:val="00567EF1"/>
    <w:rsid w:val="00570856"/>
    <w:rsid w:val="00570F0A"/>
    <w:rsid w:val="00572762"/>
    <w:rsid w:val="00572AC5"/>
    <w:rsid w:val="00572C90"/>
    <w:rsid w:val="00572E56"/>
    <w:rsid w:val="005731EF"/>
    <w:rsid w:val="005732C9"/>
    <w:rsid w:val="005734CC"/>
    <w:rsid w:val="0057443A"/>
    <w:rsid w:val="0057460F"/>
    <w:rsid w:val="00575E16"/>
    <w:rsid w:val="00577618"/>
    <w:rsid w:val="00580F8F"/>
    <w:rsid w:val="005815B7"/>
    <w:rsid w:val="00582FA4"/>
    <w:rsid w:val="00583F72"/>
    <w:rsid w:val="005846B9"/>
    <w:rsid w:val="00584A60"/>
    <w:rsid w:val="0058525D"/>
    <w:rsid w:val="00585564"/>
    <w:rsid w:val="00586067"/>
    <w:rsid w:val="005872FB"/>
    <w:rsid w:val="00587513"/>
    <w:rsid w:val="00587952"/>
    <w:rsid w:val="00587E33"/>
    <w:rsid w:val="00587EA7"/>
    <w:rsid w:val="005910D4"/>
    <w:rsid w:val="00591A35"/>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954"/>
    <w:rsid w:val="005A2193"/>
    <w:rsid w:val="005A252D"/>
    <w:rsid w:val="005A2BC9"/>
    <w:rsid w:val="005A3384"/>
    <w:rsid w:val="005A3852"/>
    <w:rsid w:val="005A4331"/>
    <w:rsid w:val="005A4FFE"/>
    <w:rsid w:val="005A5757"/>
    <w:rsid w:val="005A737C"/>
    <w:rsid w:val="005A78B2"/>
    <w:rsid w:val="005B0323"/>
    <w:rsid w:val="005B0364"/>
    <w:rsid w:val="005B03EA"/>
    <w:rsid w:val="005B0756"/>
    <w:rsid w:val="005B1DF6"/>
    <w:rsid w:val="005B2277"/>
    <w:rsid w:val="005B3774"/>
    <w:rsid w:val="005B3A57"/>
    <w:rsid w:val="005B4142"/>
    <w:rsid w:val="005B521A"/>
    <w:rsid w:val="005B57BC"/>
    <w:rsid w:val="005B65C0"/>
    <w:rsid w:val="005B7652"/>
    <w:rsid w:val="005C0389"/>
    <w:rsid w:val="005C16A3"/>
    <w:rsid w:val="005C18E3"/>
    <w:rsid w:val="005C1B04"/>
    <w:rsid w:val="005C1C3B"/>
    <w:rsid w:val="005C239A"/>
    <w:rsid w:val="005C2541"/>
    <w:rsid w:val="005C25D4"/>
    <w:rsid w:val="005C2FFC"/>
    <w:rsid w:val="005C356D"/>
    <w:rsid w:val="005C4B81"/>
    <w:rsid w:val="005C4E94"/>
    <w:rsid w:val="005C592C"/>
    <w:rsid w:val="005C59F1"/>
    <w:rsid w:val="005C5F43"/>
    <w:rsid w:val="005C62A3"/>
    <w:rsid w:val="005C716C"/>
    <w:rsid w:val="005D013A"/>
    <w:rsid w:val="005D026C"/>
    <w:rsid w:val="005D16AF"/>
    <w:rsid w:val="005D1ABB"/>
    <w:rsid w:val="005D1AC2"/>
    <w:rsid w:val="005D1E43"/>
    <w:rsid w:val="005D29C8"/>
    <w:rsid w:val="005D2DCF"/>
    <w:rsid w:val="005D30EF"/>
    <w:rsid w:val="005D37A9"/>
    <w:rsid w:val="005D3DA1"/>
    <w:rsid w:val="005D4A17"/>
    <w:rsid w:val="005D4AA1"/>
    <w:rsid w:val="005D5471"/>
    <w:rsid w:val="005D740A"/>
    <w:rsid w:val="005D7568"/>
    <w:rsid w:val="005D75EB"/>
    <w:rsid w:val="005E0C00"/>
    <w:rsid w:val="005E0FB1"/>
    <w:rsid w:val="005E12FD"/>
    <w:rsid w:val="005E1DDD"/>
    <w:rsid w:val="005E1E1E"/>
    <w:rsid w:val="005E1F46"/>
    <w:rsid w:val="005E204D"/>
    <w:rsid w:val="005E2765"/>
    <w:rsid w:val="005E2CA6"/>
    <w:rsid w:val="005E2F3D"/>
    <w:rsid w:val="005E3C85"/>
    <w:rsid w:val="005E4D4D"/>
    <w:rsid w:val="005E536E"/>
    <w:rsid w:val="005E54CD"/>
    <w:rsid w:val="005E59EA"/>
    <w:rsid w:val="005E64AA"/>
    <w:rsid w:val="005E65FF"/>
    <w:rsid w:val="005E6C00"/>
    <w:rsid w:val="005E79FE"/>
    <w:rsid w:val="005F08E1"/>
    <w:rsid w:val="005F0B18"/>
    <w:rsid w:val="005F1AE3"/>
    <w:rsid w:val="005F1C22"/>
    <w:rsid w:val="005F27DD"/>
    <w:rsid w:val="005F2AB0"/>
    <w:rsid w:val="005F409D"/>
    <w:rsid w:val="005F40B2"/>
    <w:rsid w:val="005F49C3"/>
    <w:rsid w:val="005F527A"/>
    <w:rsid w:val="005F5360"/>
    <w:rsid w:val="005F62F4"/>
    <w:rsid w:val="005F744E"/>
    <w:rsid w:val="005F76E5"/>
    <w:rsid w:val="005F7B96"/>
    <w:rsid w:val="005F7FF5"/>
    <w:rsid w:val="00600495"/>
    <w:rsid w:val="00600656"/>
    <w:rsid w:val="00600A4B"/>
    <w:rsid w:val="0060103D"/>
    <w:rsid w:val="006014FE"/>
    <w:rsid w:val="0060172D"/>
    <w:rsid w:val="006019A5"/>
    <w:rsid w:val="00602BEA"/>
    <w:rsid w:val="00603509"/>
    <w:rsid w:val="00604262"/>
    <w:rsid w:val="00604C4B"/>
    <w:rsid w:val="00604F2B"/>
    <w:rsid w:val="0060517D"/>
    <w:rsid w:val="00605AB8"/>
    <w:rsid w:val="00606FB4"/>
    <w:rsid w:val="00606FF0"/>
    <w:rsid w:val="006070FB"/>
    <w:rsid w:val="0061027F"/>
    <w:rsid w:val="00610C10"/>
    <w:rsid w:val="0061132A"/>
    <w:rsid w:val="00611650"/>
    <w:rsid w:val="00611AFF"/>
    <w:rsid w:val="00611C83"/>
    <w:rsid w:val="00612B41"/>
    <w:rsid w:val="00615E53"/>
    <w:rsid w:val="006205F0"/>
    <w:rsid w:val="00620EA5"/>
    <w:rsid w:val="0062150D"/>
    <w:rsid w:val="00621572"/>
    <w:rsid w:val="00621FA0"/>
    <w:rsid w:val="00622047"/>
    <w:rsid w:val="0062255B"/>
    <w:rsid w:val="00623308"/>
    <w:rsid w:val="00623898"/>
    <w:rsid w:val="006248F3"/>
    <w:rsid w:val="00624A4E"/>
    <w:rsid w:val="0063133F"/>
    <w:rsid w:val="00631584"/>
    <w:rsid w:val="0063247A"/>
    <w:rsid w:val="00632D0E"/>
    <w:rsid w:val="006349C2"/>
    <w:rsid w:val="00636A11"/>
    <w:rsid w:val="006375F0"/>
    <w:rsid w:val="006377D5"/>
    <w:rsid w:val="00637B33"/>
    <w:rsid w:val="0064139B"/>
    <w:rsid w:val="00641E00"/>
    <w:rsid w:val="00642ABA"/>
    <w:rsid w:val="00642EA8"/>
    <w:rsid w:val="006438ED"/>
    <w:rsid w:val="006440A5"/>
    <w:rsid w:val="00644A6D"/>
    <w:rsid w:val="00644A78"/>
    <w:rsid w:val="00644BB3"/>
    <w:rsid w:val="006451FA"/>
    <w:rsid w:val="00645D8C"/>
    <w:rsid w:val="00646D30"/>
    <w:rsid w:val="00647877"/>
    <w:rsid w:val="00650427"/>
    <w:rsid w:val="00650DEC"/>
    <w:rsid w:val="00650E02"/>
    <w:rsid w:val="00650E56"/>
    <w:rsid w:val="00651002"/>
    <w:rsid w:val="0065159E"/>
    <w:rsid w:val="00651977"/>
    <w:rsid w:val="00651C90"/>
    <w:rsid w:val="00651EC8"/>
    <w:rsid w:val="006533D4"/>
    <w:rsid w:val="0065371A"/>
    <w:rsid w:val="006539D4"/>
    <w:rsid w:val="00654FDC"/>
    <w:rsid w:val="0065655C"/>
    <w:rsid w:val="006607ED"/>
    <w:rsid w:val="00661E6E"/>
    <w:rsid w:val="00662A9D"/>
    <w:rsid w:val="006633C1"/>
    <w:rsid w:val="00663E78"/>
    <w:rsid w:val="00665E7F"/>
    <w:rsid w:val="006667C7"/>
    <w:rsid w:val="00666D05"/>
    <w:rsid w:val="006707EB"/>
    <w:rsid w:val="0067230F"/>
    <w:rsid w:val="00672578"/>
    <w:rsid w:val="00672653"/>
    <w:rsid w:val="00672C5F"/>
    <w:rsid w:val="00673218"/>
    <w:rsid w:val="00673EEE"/>
    <w:rsid w:val="00675A3D"/>
    <w:rsid w:val="00675A58"/>
    <w:rsid w:val="006763CB"/>
    <w:rsid w:val="00676909"/>
    <w:rsid w:val="00677634"/>
    <w:rsid w:val="00677CFE"/>
    <w:rsid w:val="006800AC"/>
    <w:rsid w:val="00680FAA"/>
    <w:rsid w:val="006814A2"/>
    <w:rsid w:val="0068175C"/>
    <w:rsid w:val="006818A8"/>
    <w:rsid w:val="00681D71"/>
    <w:rsid w:val="00682607"/>
    <w:rsid w:val="0068336B"/>
    <w:rsid w:val="00683A95"/>
    <w:rsid w:val="006855E2"/>
    <w:rsid w:val="006858E4"/>
    <w:rsid w:val="006865F7"/>
    <w:rsid w:val="00686D24"/>
    <w:rsid w:val="0068789D"/>
    <w:rsid w:val="0069044D"/>
    <w:rsid w:val="00690485"/>
    <w:rsid w:val="00690F1F"/>
    <w:rsid w:val="006921A5"/>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647"/>
    <w:rsid w:val="006979DF"/>
    <w:rsid w:val="00697E92"/>
    <w:rsid w:val="006A11C0"/>
    <w:rsid w:val="006A37D4"/>
    <w:rsid w:val="006A42FD"/>
    <w:rsid w:val="006A4B9F"/>
    <w:rsid w:val="006A4DFA"/>
    <w:rsid w:val="006A562D"/>
    <w:rsid w:val="006A5A55"/>
    <w:rsid w:val="006A62CC"/>
    <w:rsid w:val="006A6C4A"/>
    <w:rsid w:val="006A6CE4"/>
    <w:rsid w:val="006A6E8F"/>
    <w:rsid w:val="006A7DB5"/>
    <w:rsid w:val="006B0606"/>
    <w:rsid w:val="006B1CBE"/>
    <w:rsid w:val="006B36CC"/>
    <w:rsid w:val="006B3A53"/>
    <w:rsid w:val="006B3E3F"/>
    <w:rsid w:val="006B587C"/>
    <w:rsid w:val="006B58CE"/>
    <w:rsid w:val="006B5DEA"/>
    <w:rsid w:val="006B672B"/>
    <w:rsid w:val="006C01AB"/>
    <w:rsid w:val="006C0BF4"/>
    <w:rsid w:val="006C1E8E"/>
    <w:rsid w:val="006C2FB4"/>
    <w:rsid w:val="006C3CCB"/>
    <w:rsid w:val="006C3DDA"/>
    <w:rsid w:val="006C403C"/>
    <w:rsid w:val="006C448B"/>
    <w:rsid w:val="006C5B2F"/>
    <w:rsid w:val="006C5EB7"/>
    <w:rsid w:val="006C7873"/>
    <w:rsid w:val="006D0D92"/>
    <w:rsid w:val="006D2349"/>
    <w:rsid w:val="006D2C9F"/>
    <w:rsid w:val="006D3156"/>
    <w:rsid w:val="006D37B7"/>
    <w:rsid w:val="006D3AAD"/>
    <w:rsid w:val="006D3C22"/>
    <w:rsid w:val="006D4BEA"/>
    <w:rsid w:val="006D5290"/>
    <w:rsid w:val="006D53F3"/>
    <w:rsid w:val="006D5851"/>
    <w:rsid w:val="006D5993"/>
    <w:rsid w:val="006D6308"/>
    <w:rsid w:val="006D64C6"/>
    <w:rsid w:val="006D6E1D"/>
    <w:rsid w:val="006D7FFA"/>
    <w:rsid w:val="006E02BB"/>
    <w:rsid w:val="006E07C2"/>
    <w:rsid w:val="006E1B23"/>
    <w:rsid w:val="006E1DD0"/>
    <w:rsid w:val="006E285B"/>
    <w:rsid w:val="006E2F57"/>
    <w:rsid w:val="006E31A2"/>
    <w:rsid w:val="006E3CB0"/>
    <w:rsid w:val="006E3CC2"/>
    <w:rsid w:val="006E42A5"/>
    <w:rsid w:val="006E4EF6"/>
    <w:rsid w:val="006E58CB"/>
    <w:rsid w:val="006E5E70"/>
    <w:rsid w:val="006E609F"/>
    <w:rsid w:val="006E624D"/>
    <w:rsid w:val="006E64F0"/>
    <w:rsid w:val="006E69D7"/>
    <w:rsid w:val="006E6ADA"/>
    <w:rsid w:val="006E77CB"/>
    <w:rsid w:val="006E7873"/>
    <w:rsid w:val="006F034D"/>
    <w:rsid w:val="006F0B99"/>
    <w:rsid w:val="006F1620"/>
    <w:rsid w:val="006F1ED1"/>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547"/>
    <w:rsid w:val="006F75CC"/>
    <w:rsid w:val="007006B8"/>
    <w:rsid w:val="00700AA3"/>
    <w:rsid w:val="0070154C"/>
    <w:rsid w:val="00702B60"/>
    <w:rsid w:val="00702B8C"/>
    <w:rsid w:val="00702E5D"/>
    <w:rsid w:val="00702F51"/>
    <w:rsid w:val="007039F9"/>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2A5D"/>
    <w:rsid w:val="00715126"/>
    <w:rsid w:val="00715294"/>
    <w:rsid w:val="007169AE"/>
    <w:rsid w:val="00716F13"/>
    <w:rsid w:val="00717ED7"/>
    <w:rsid w:val="007203ED"/>
    <w:rsid w:val="00720700"/>
    <w:rsid w:val="00720890"/>
    <w:rsid w:val="00722B9E"/>
    <w:rsid w:val="00722CCF"/>
    <w:rsid w:val="007237F6"/>
    <w:rsid w:val="0072422D"/>
    <w:rsid w:val="00724548"/>
    <w:rsid w:val="00724861"/>
    <w:rsid w:val="007249FA"/>
    <w:rsid w:val="00724E0C"/>
    <w:rsid w:val="0072530A"/>
    <w:rsid w:val="00725F9C"/>
    <w:rsid w:val="00726643"/>
    <w:rsid w:val="007270FA"/>
    <w:rsid w:val="00727727"/>
    <w:rsid w:val="00727B83"/>
    <w:rsid w:val="00730443"/>
    <w:rsid w:val="00730B87"/>
    <w:rsid w:val="00730CD4"/>
    <w:rsid w:val="0073181C"/>
    <w:rsid w:val="00731F4C"/>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595A"/>
    <w:rsid w:val="00745FF6"/>
    <w:rsid w:val="00747853"/>
    <w:rsid w:val="007508E0"/>
    <w:rsid w:val="00750BAF"/>
    <w:rsid w:val="00750D5E"/>
    <w:rsid w:val="0075231D"/>
    <w:rsid w:val="007527E3"/>
    <w:rsid w:val="00753002"/>
    <w:rsid w:val="0075356D"/>
    <w:rsid w:val="00753E43"/>
    <w:rsid w:val="00754384"/>
    <w:rsid w:val="00754B2C"/>
    <w:rsid w:val="00755A79"/>
    <w:rsid w:val="00755D51"/>
    <w:rsid w:val="007563EE"/>
    <w:rsid w:val="007564A7"/>
    <w:rsid w:val="00756940"/>
    <w:rsid w:val="00756DF3"/>
    <w:rsid w:val="00757727"/>
    <w:rsid w:val="00757B32"/>
    <w:rsid w:val="00757FAF"/>
    <w:rsid w:val="00760705"/>
    <w:rsid w:val="00760930"/>
    <w:rsid w:val="00761355"/>
    <w:rsid w:val="007613F7"/>
    <w:rsid w:val="0076169B"/>
    <w:rsid w:val="00761FA5"/>
    <w:rsid w:val="0076240F"/>
    <w:rsid w:val="007660C7"/>
    <w:rsid w:val="00766864"/>
    <w:rsid w:val="0076693C"/>
    <w:rsid w:val="00767D26"/>
    <w:rsid w:val="007703C4"/>
    <w:rsid w:val="00770604"/>
    <w:rsid w:val="00770DEA"/>
    <w:rsid w:val="00771990"/>
    <w:rsid w:val="00772C8C"/>
    <w:rsid w:val="007732FF"/>
    <w:rsid w:val="00773487"/>
    <w:rsid w:val="0077368A"/>
    <w:rsid w:val="00773AD5"/>
    <w:rsid w:val="0077527E"/>
    <w:rsid w:val="00775300"/>
    <w:rsid w:val="0077598C"/>
    <w:rsid w:val="007762F2"/>
    <w:rsid w:val="007774B4"/>
    <w:rsid w:val="007778D7"/>
    <w:rsid w:val="00777982"/>
    <w:rsid w:val="007801A3"/>
    <w:rsid w:val="00780829"/>
    <w:rsid w:val="00780F15"/>
    <w:rsid w:val="00782535"/>
    <w:rsid w:val="007828CF"/>
    <w:rsid w:val="00782C54"/>
    <w:rsid w:val="00782DF4"/>
    <w:rsid w:val="007834EB"/>
    <w:rsid w:val="00784631"/>
    <w:rsid w:val="0078485C"/>
    <w:rsid w:val="007859FA"/>
    <w:rsid w:val="0078615D"/>
    <w:rsid w:val="007869CE"/>
    <w:rsid w:val="00786F2D"/>
    <w:rsid w:val="00786F63"/>
    <w:rsid w:val="0078724B"/>
    <w:rsid w:val="007872C0"/>
    <w:rsid w:val="007872F7"/>
    <w:rsid w:val="00787D96"/>
    <w:rsid w:val="00792405"/>
    <w:rsid w:val="007927D4"/>
    <w:rsid w:val="00792B82"/>
    <w:rsid w:val="00792F6F"/>
    <w:rsid w:val="0079495A"/>
    <w:rsid w:val="00794BBE"/>
    <w:rsid w:val="00794C04"/>
    <w:rsid w:val="007958C6"/>
    <w:rsid w:val="007963B3"/>
    <w:rsid w:val="007A124F"/>
    <w:rsid w:val="007A27D9"/>
    <w:rsid w:val="007A2B44"/>
    <w:rsid w:val="007A3C68"/>
    <w:rsid w:val="007A4327"/>
    <w:rsid w:val="007A4A33"/>
    <w:rsid w:val="007A4B86"/>
    <w:rsid w:val="007A5073"/>
    <w:rsid w:val="007A542B"/>
    <w:rsid w:val="007A5ED6"/>
    <w:rsid w:val="007A69CD"/>
    <w:rsid w:val="007A738C"/>
    <w:rsid w:val="007A73CD"/>
    <w:rsid w:val="007B0F76"/>
    <w:rsid w:val="007B0FAB"/>
    <w:rsid w:val="007B236A"/>
    <w:rsid w:val="007B25CD"/>
    <w:rsid w:val="007B2ECC"/>
    <w:rsid w:val="007B30FF"/>
    <w:rsid w:val="007B3B60"/>
    <w:rsid w:val="007B5ADC"/>
    <w:rsid w:val="007B5B6C"/>
    <w:rsid w:val="007B5E15"/>
    <w:rsid w:val="007B607E"/>
    <w:rsid w:val="007B629D"/>
    <w:rsid w:val="007B6710"/>
    <w:rsid w:val="007B6AA4"/>
    <w:rsid w:val="007B6B77"/>
    <w:rsid w:val="007C00D5"/>
    <w:rsid w:val="007C0A81"/>
    <w:rsid w:val="007C1AF0"/>
    <w:rsid w:val="007C2819"/>
    <w:rsid w:val="007C2D08"/>
    <w:rsid w:val="007C3A74"/>
    <w:rsid w:val="007C4C28"/>
    <w:rsid w:val="007C4DEE"/>
    <w:rsid w:val="007C5341"/>
    <w:rsid w:val="007C58F3"/>
    <w:rsid w:val="007C622B"/>
    <w:rsid w:val="007C659C"/>
    <w:rsid w:val="007C77CD"/>
    <w:rsid w:val="007C7D58"/>
    <w:rsid w:val="007D3B3D"/>
    <w:rsid w:val="007D3FC7"/>
    <w:rsid w:val="007D40FC"/>
    <w:rsid w:val="007D4452"/>
    <w:rsid w:val="007D5099"/>
    <w:rsid w:val="007D5454"/>
    <w:rsid w:val="007D5830"/>
    <w:rsid w:val="007D60DC"/>
    <w:rsid w:val="007D6F78"/>
    <w:rsid w:val="007E0842"/>
    <w:rsid w:val="007E0BA0"/>
    <w:rsid w:val="007E0F10"/>
    <w:rsid w:val="007E1978"/>
    <w:rsid w:val="007E19FE"/>
    <w:rsid w:val="007E20D7"/>
    <w:rsid w:val="007E22A3"/>
    <w:rsid w:val="007E2899"/>
    <w:rsid w:val="007E2954"/>
    <w:rsid w:val="007E411C"/>
    <w:rsid w:val="007E5938"/>
    <w:rsid w:val="007E627E"/>
    <w:rsid w:val="007E63F4"/>
    <w:rsid w:val="007E6A07"/>
    <w:rsid w:val="007F010F"/>
    <w:rsid w:val="007F14EB"/>
    <w:rsid w:val="007F3115"/>
    <w:rsid w:val="007F4B2A"/>
    <w:rsid w:val="007F584B"/>
    <w:rsid w:val="007F674B"/>
    <w:rsid w:val="007F6FE7"/>
    <w:rsid w:val="007F798E"/>
    <w:rsid w:val="008019E5"/>
    <w:rsid w:val="00801FEC"/>
    <w:rsid w:val="008030F8"/>
    <w:rsid w:val="00804A43"/>
    <w:rsid w:val="00804F6C"/>
    <w:rsid w:val="00806179"/>
    <w:rsid w:val="00806372"/>
    <w:rsid w:val="00806422"/>
    <w:rsid w:val="00806CFF"/>
    <w:rsid w:val="00807283"/>
    <w:rsid w:val="00811B68"/>
    <w:rsid w:val="00811C8C"/>
    <w:rsid w:val="00811CD0"/>
    <w:rsid w:val="00812E11"/>
    <w:rsid w:val="008141FA"/>
    <w:rsid w:val="0081424B"/>
    <w:rsid w:val="00814671"/>
    <w:rsid w:val="00815057"/>
    <w:rsid w:val="0081560D"/>
    <w:rsid w:val="00816B0F"/>
    <w:rsid w:val="00816D2D"/>
    <w:rsid w:val="00820C1B"/>
    <w:rsid w:val="00820CB0"/>
    <w:rsid w:val="00820E14"/>
    <w:rsid w:val="0082129B"/>
    <w:rsid w:val="0082139F"/>
    <w:rsid w:val="00821986"/>
    <w:rsid w:val="00822011"/>
    <w:rsid w:val="0082294A"/>
    <w:rsid w:val="00822D89"/>
    <w:rsid w:val="00822DCC"/>
    <w:rsid w:val="00822FD6"/>
    <w:rsid w:val="008234E6"/>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D52"/>
    <w:rsid w:val="00834B23"/>
    <w:rsid w:val="00834D93"/>
    <w:rsid w:val="00835659"/>
    <w:rsid w:val="008364CB"/>
    <w:rsid w:val="00836890"/>
    <w:rsid w:val="00836B6B"/>
    <w:rsid w:val="008371BC"/>
    <w:rsid w:val="0083730E"/>
    <w:rsid w:val="00837479"/>
    <w:rsid w:val="00837648"/>
    <w:rsid w:val="008377C1"/>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64EF"/>
    <w:rsid w:val="008567B7"/>
    <w:rsid w:val="00857741"/>
    <w:rsid w:val="00860188"/>
    <w:rsid w:val="00860717"/>
    <w:rsid w:val="00861489"/>
    <w:rsid w:val="008627EA"/>
    <w:rsid w:val="00862A55"/>
    <w:rsid w:val="00862ECA"/>
    <w:rsid w:val="00862F50"/>
    <w:rsid w:val="00863062"/>
    <w:rsid w:val="008637D2"/>
    <w:rsid w:val="00863B7E"/>
    <w:rsid w:val="00863F94"/>
    <w:rsid w:val="00865522"/>
    <w:rsid w:val="00865691"/>
    <w:rsid w:val="00866346"/>
    <w:rsid w:val="00866777"/>
    <w:rsid w:val="00866D16"/>
    <w:rsid w:val="00866FA5"/>
    <w:rsid w:val="008671F5"/>
    <w:rsid w:val="0087002F"/>
    <w:rsid w:val="008701E6"/>
    <w:rsid w:val="00870A38"/>
    <w:rsid w:val="00870AAA"/>
    <w:rsid w:val="00871D2F"/>
    <w:rsid w:val="00871D86"/>
    <w:rsid w:val="00871DC6"/>
    <w:rsid w:val="00871F27"/>
    <w:rsid w:val="0087254F"/>
    <w:rsid w:val="00872D92"/>
    <w:rsid w:val="00872E2C"/>
    <w:rsid w:val="0087339E"/>
    <w:rsid w:val="00873C83"/>
    <w:rsid w:val="008748D6"/>
    <w:rsid w:val="00874B2C"/>
    <w:rsid w:val="00874E82"/>
    <w:rsid w:val="00874F96"/>
    <w:rsid w:val="00877B4E"/>
    <w:rsid w:val="00880078"/>
    <w:rsid w:val="00880185"/>
    <w:rsid w:val="00880576"/>
    <w:rsid w:val="00880946"/>
    <w:rsid w:val="00880FA7"/>
    <w:rsid w:val="00881AF7"/>
    <w:rsid w:val="00881F03"/>
    <w:rsid w:val="00882033"/>
    <w:rsid w:val="0088210A"/>
    <w:rsid w:val="0088276D"/>
    <w:rsid w:val="0088313D"/>
    <w:rsid w:val="00883988"/>
    <w:rsid w:val="00884FFF"/>
    <w:rsid w:val="00885322"/>
    <w:rsid w:val="008863D7"/>
    <w:rsid w:val="00887E28"/>
    <w:rsid w:val="00893F35"/>
    <w:rsid w:val="0089432A"/>
    <w:rsid w:val="0089473D"/>
    <w:rsid w:val="00894DA0"/>
    <w:rsid w:val="00895FF8"/>
    <w:rsid w:val="00896F61"/>
    <w:rsid w:val="00897945"/>
    <w:rsid w:val="008A00C6"/>
    <w:rsid w:val="008A0867"/>
    <w:rsid w:val="008A0C0C"/>
    <w:rsid w:val="008A0F5B"/>
    <w:rsid w:val="008A1257"/>
    <w:rsid w:val="008A1A08"/>
    <w:rsid w:val="008A1E35"/>
    <w:rsid w:val="008A2F9A"/>
    <w:rsid w:val="008A3019"/>
    <w:rsid w:val="008A32A6"/>
    <w:rsid w:val="008A32FE"/>
    <w:rsid w:val="008A3B78"/>
    <w:rsid w:val="008A3DAF"/>
    <w:rsid w:val="008A5A9E"/>
    <w:rsid w:val="008A5BE6"/>
    <w:rsid w:val="008A5D29"/>
    <w:rsid w:val="008A5F55"/>
    <w:rsid w:val="008B01BD"/>
    <w:rsid w:val="008B142C"/>
    <w:rsid w:val="008B1C5D"/>
    <w:rsid w:val="008B1D4C"/>
    <w:rsid w:val="008B1ECA"/>
    <w:rsid w:val="008B2210"/>
    <w:rsid w:val="008B25F0"/>
    <w:rsid w:val="008B3947"/>
    <w:rsid w:val="008B4147"/>
    <w:rsid w:val="008B6E07"/>
    <w:rsid w:val="008B6F54"/>
    <w:rsid w:val="008B7B5D"/>
    <w:rsid w:val="008C046D"/>
    <w:rsid w:val="008C12CC"/>
    <w:rsid w:val="008C182F"/>
    <w:rsid w:val="008C18E9"/>
    <w:rsid w:val="008C1BA6"/>
    <w:rsid w:val="008C2BEF"/>
    <w:rsid w:val="008C330F"/>
    <w:rsid w:val="008C3678"/>
    <w:rsid w:val="008C390A"/>
    <w:rsid w:val="008C618B"/>
    <w:rsid w:val="008C68C0"/>
    <w:rsid w:val="008C7112"/>
    <w:rsid w:val="008C76FC"/>
    <w:rsid w:val="008D04FE"/>
    <w:rsid w:val="008D05C2"/>
    <w:rsid w:val="008D1567"/>
    <w:rsid w:val="008D1B43"/>
    <w:rsid w:val="008D1F2B"/>
    <w:rsid w:val="008D3355"/>
    <w:rsid w:val="008D4DF4"/>
    <w:rsid w:val="008D5E3F"/>
    <w:rsid w:val="008D683F"/>
    <w:rsid w:val="008D6D72"/>
    <w:rsid w:val="008E03D0"/>
    <w:rsid w:val="008E0C8A"/>
    <w:rsid w:val="008E0CFF"/>
    <w:rsid w:val="008E0DE2"/>
    <w:rsid w:val="008E15B6"/>
    <w:rsid w:val="008E2283"/>
    <w:rsid w:val="008E23B4"/>
    <w:rsid w:val="008E261E"/>
    <w:rsid w:val="008E4ACF"/>
    <w:rsid w:val="008E4C9A"/>
    <w:rsid w:val="008E4CDA"/>
    <w:rsid w:val="008E5770"/>
    <w:rsid w:val="008E625F"/>
    <w:rsid w:val="008E78A7"/>
    <w:rsid w:val="008E7F14"/>
    <w:rsid w:val="008F1392"/>
    <w:rsid w:val="008F1D89"/>
    <w:rsid w:val="008F2825"/>
    <w:rsid w:val="008F295B"/>
    <w:rsid w:val="008F29FE"/>
    <w:rsid w:val="008F3097"/>
    <w:rsid w:val="008F4E5E"/>
    <w:rsid w:val="008F53F8"/>
    <w:rsid w:val="008F550D"/>
    <w:rsid w:val="008F5FD7"/>
    <w:rsid w:val="008F726E"/>
    <w:rsid w:val="0090077A"/>
    <w:rsid w:val="0090087C"/>
    <w:rsid w:val="009013F2"/>
    <w:rsid w:val="00901938"/>
    <w:rsid w:val="009019FE"/>
    <w:rsid w:val="00901BD7"/>
    <w:rsid w:val="00901F56"/>
    <w:rsid w:val="00902526"/>
    <w:rsid w:val="00903933"/>
    <w:rsid w:val="00903B20"/>
    <w:rsid w:val="00904CAC"/>
    <w:rsid w:val="009050BA"/>
    <w:rsid w:val="00905539"/>
    <w:rsid w:val="009055B1"/>
    <w:rsid w:val="00905842"/>
    <w:rsid w:val="00905EF5"/>
    <w:rsid w:val="00906300"/>
    <w:rsid w:val="009106C6"/>
    <w:rsid w:val="00910877"/>
    <w:rsid w:val="00910A8B"/>
    <w:rsid w:val="00910FC4"/>
    <w:rsid w:val="00911CC5"/>
    <w:rsid w:val="00911F35"/>
    <w:rsid w:val="009137A6"/>
    <w:rsid w:val="00913BDB"/>
    <w:rsid w:val="0091409B"/>
    <w:rsid w:val="009141AC"/>
    <w:rsid w:val="0091530D"/>
    <w:rsid w:val="00916D87"/>
    <w:rsid w:val="00916F96"/>
    <w:rsid w:val="00917173"/>
    <w:rsid w:val="0092043C"/>
    <w:rsid w:val="0092075C"/>
    <w:rsid w:val="00920D76"/>
    <w:rsid w:val="00921365"/>
    <w:rsid w:val="00921C44"/>
    <w:rsid w:val="0092201D"/>
    <w:rsid w:val="0092213A"/>
    <w:rsid w:val="00922297"/>
    <w:rsid w:val="00922F1F"/>
    <w:rsid w:val="009243BE"/>
    <w:rsid w:val="00924AEF"/>
    <w:rsid w:val="00924B7B"/>
    <w:rsid w:val="00925825"/>
    <w:rsid w:val="00925C02"/>
    <w:rsid w:val="00926055"/>
    <w:rsid w:val="00926D18"/>
    <w:rsid w:val="00926EFE"/>
    <w:rsid w:val="00927822"/>
    <w:rsid w:val="00930058"/>
    <w:rsid w:val="00930252"/>
    <w:rsid w:val="009303E1"/>
    <w:rsid w:val="009304E2"/>
    <w:rsid w:val="009305DA"/>
    <w:rsid w:val="00930776"/>
    <w:rsid w:val="00930970"/>
    <w:rsid w:val="0093142A"/>
    <w:rsid w:val="00931600"/>
    <w:rsid w:val="0093316F"/>
    <w:rsid w:val="00933B2E"/>
    <w:rsid w:val="009345A4"/>
    <w:rsid w:val="00934E8F"/>
    <w:rsid w:val="009358A0"/>
    <w:rsid w:val="00940E08"/>
    <w:rsid w:val="00940F09"/>
    <w:rsid w:val="009417C2"/>
    <w:rsid w:val="009419A4"/>
    <w:rsid w:val="00941C84"/>
    <w:rsid w:val="00942380"/>
    <w:rsid w:val="009423D6"/>
    <w:rsid w:val="00942899"/>
    <w:rsid w:val="00942E2B"/>
    <w:rsid w:val="00943347"/>
    <w:rsid w:val="009434B3"/>
    <w:rsid w:val="00944069"/>
    <w:rsid w:val="00944B52"/>
    <w:rsid w:val="00946122"/>
    <w:rsid w:val="00946907"/>
    <w:rsid w:val="00946EB3"/>
    <w:rsid w:val="0095026C"/>
    <w:rsid w:val="0095100C"/>
    <w:rsid w:val="0095167F"/>
    <w:rsid w:val="00952886"/>
    <w:rsid w:val="00955438"/>
    <w:rsid w:val="0095582A"/>
    <w:rsid w:val="009560DB"/>
    <w:rsid w:val="00956AED"/>
    <w:rsid w:val="00956BD4"/>
    <w:rsid w:val="009578E4"/>
    <w:rsid w:val="00957CA6"/>
    <w:rsid w:val="009602CC"/>
    <w:rsid w:val="00960B39"/>
    <w:rsid w:val="00960E82"/>
    <w:rsid w:val="00963177"/>
    <w:rsid w:val="00963507"/>
    <w:rsid w:val="00963D21"/>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611E"/>
    <w:rsid w:val="009766DF"/>
    <w:rsid w:val="00977441"/>
    <w:rsid w:val="00977F50"/>
    <w:rsid w:val="00980563"/>
    <w:rsid w:val="00981683"/>
    <w:rsid w:val="009819DA"/>
    <w:rsid w:val="00982B19"/>
    <w:rsid w:val="00983CCB"/>
    <w:rsid w:val="0098437A"/>
    <w:rsid w:val="009845B7"/>
    <w:rsid w:val="009845F6"/>
    <w:rsid w:val="00984EE0"/>
    <w:rsid w:val="00985ADE"/>
    <w:rsid w:val="00985EF6"/>
    <w:rsid w:val="00986AF1"/>
    <w:rsid w:val="00987119"/>
    <w:rsid w:val="009873CD"/>
    <w:rsid w:val="00987652"/>
    <w:rsid w:val="00987CD4"/>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51E"/>
    <w:rsid w:val="009A634C"/>
    <w:rsid w:val="009A6790"/>
    <w:rsid w:val="009A7032"/>
    <w:rsid w:val="009A719E"/>
    <w:rsid w:val="009A729C"/>
    <w:rsid w:val="009A73BC"/>
    <w:rsid w:val="009A784A"/>
    <w:rsid w:val="009B1198"/>
    <w:rsid w:val="009B2123"/>
    <w:rsid w:val="009B3699"/>
    <w:rsid w:val="009B3BC8"/>
    <w:rsid w:val="009B4A72"/>
    <w:rsid w:val="009C0704"/>
    <w:rsid w:val="009C15C7"/>
    <w:rsid w:val="009C19B7"/>
    <w:rsid w:val="009C2A4A"/>
    <w:rsid w:val="009C39EC"/>
    <w:rsid w:val="009C3B64"/>
    <w:rsid w:val="009C6195"/>
    <w:rsid w:val="009C6340"/>
    <w:rsid w:val="009C6FAF"/>
    <w:rsid w:val="009C7624"/>
    <w:rsid w:val="009C7ADA"/>
    <w:rsid w:val="009C7D12"/>
    <w:rsid w:val="009D03F7"/>
    <w:rsid w:val="009D0C58"/>
    <w:rsid w:val="009D1183"/>
    <w:rsid w:val="009D1B4F"/>
    <w:rsid w:val="009D1D16"/>
    <w:rsid w:val="009D434D"/>
    <w:rsid w:val="009D4904"/>
    <w:rsid w:val="009D4E91"/>
    <w:rsid w:val="009D5079"/>
    <w:rsid w:val="009D606B"/>
    <w:rsid w:val="009D65A9"/>
    <w:rsid w:val="009D688A"/>
    <w:rsid w:val="009D7166"/>
    <w:rsid w:val="009D7FA8"/>
    <w:rsid w:val="009E137C"/>
    <w:rsid w:val="009E191F"/>
    <w:rsid w:val="009E2BD7"/>
    <w:rsid w:val="009E3665"/>
    <w:rsid w:val="009E3BA1"/>
    <w:rsid w:val="009E57DD"/>
    <w:rsid w:val="009E676A"/>
    <w:rsid w:val="009E7738"/>
    <w:rsid w:val="009E7C4A"/>
    <w:rsid w:val="009F0915"/>
    <w:rsid w:val="009F11FA"/>
    <w:rsid w:val="009F198F"/>
    <w:rsid w:val="009F26E6"/>
    <w:rsid w:val="009F2B41"/>
    <w:rsid w:val="009F3C81"/>
    <w:rsid w:val="009F4F20"/>
    <w:rsid w:val="009F5AA2"/>
    <w:rsid w:val="009F5AC5"/>
    <w:rsid w:val="009F6272"/>
    <w:rsid w:val="009F66D0"/>
    <w:rsid w:val="009F6C14"/>
    <w:rsid w:val="009F76E4"/>
    <w:rsid w:val="00A001E4"/>
    <w:rsid w:val="00A002EA"/>
    <w:rsid w:val="00A007AE"/>
    <w:rsid w:val="00A00CAE"/>
    <w:rsid w:val="00A012AD"/>
    <w:rsid w:val="00A01544"/>
    <w:rsid w:val="00A01BA0"/>
    <w:rsid w:val="00A0571C"/>
    <w:rsid w:val="00A0598C"/>
    <w:rsid w:val="00A05C12"/>
    <w:rsid w:val="00A0716A"/>
    <w:rsid w:val="00A0774C"/>
    <w:rsid w:val="00A10865"/>
    <w:rsid w:val="00A1117F"/>
    <w:rsid w:val="00A11EE9"/>
    <w:rsid w:val="00A1208D"/>
    <w:rsid w:val="00A129EA"/>
    <w:rsid w:val="00A12C85"/>
    <w:rsid w:val="00A13242"/>
    <w:rsid w:val="00A1437C"/>
    <w:rsid w:val="00A1502A"/>
    <w:rsid w:val="00A15A57"/>
    <w:rsid w:val="00A15AAC"/>
    <w:rsid w:val="00A15C4E"/>
    <w:rsid w:val="00A166C8"/>
    <w:rsid w:val="00A16A43"/>
    <w:rsid w:val="00A17369"/>
    <w:rsid w:val="00A17436"/>
    <w:rsid w:val="00A17883"/>
    <w:rsid w:val="00A178E8"/>
    <w:rsid w:val="00A17E5C"/>
    <w:rsid w:val="00A20695"/>
    <w:rsid w:val="00A20792"/>
    <w:rsid w:val="00A20986"/>
    <w:rsid w:val="00A20C4B"/>
    <w:rsid w:val="00A21829"/>
    <w:rsid w:val="00A219B4"/>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B27"/>
    <w:rsid w:val="00A310D0"/>
    <w:rsid w:val="00A3194E"/>
    <w:rsid w:val="00A31C74"/>
    <w:rsid w:val="00A3201C"/>
    <w:rsid w:val="00A32C1A"/>
    <w:rsid w:val="00A33D4A"/>
    <w:rsid w:val="00A33F86"/>
    <w:rsid w:val="00A34F6B"/>
    <w:rsid w:val="00A34F8F"/>
    <w:rsid w:val="00A353DD"/>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7BF"/>
    <w:rsid w:val="00A455EA"/>
    <w:rsid w:val="00A45AEF"/>
    <w:rsid w:val="00A46F8B"/>
    <w:rsid w:val="00A46FA8"/>
    <w:rsid w:val="00A4703F"/>
    <w:rsid w:val="00A4709D"/>
    <w:rsid w:val="00A474BF"/>
    <w:rsid w:val="00A47C43"/>
    <w:rsid w:val="00A520F7"/>
    <w:rsid w:val="00A533FB"/>
    <w:rsid w:val="00A53486"/>
    <w:rsid w:val="00A53850"/>
    <w:rsid w:val="00A53D32"/>
    <w:rsid w:val="00A551A8"/>
    <w:rsid w:val="00A55714"/>
    <w:rsid w:val="00A5573E"/>
    <w:rsid w:val="00A56683"/>
    <w:rsid w:val="00A56F49"/>
    <w:rsid w:val="00A5790A"/>
    <w:rsid w:val="00A57C0D"/>
    <w:rsid w:val="00A57D54"/>
    <w:rsid w:val="00A60311"/>
    <w:rsid w:val="00A61F19"/>
    <w:rsid w:val="00A629DB"/>
    <w:rsid w:val="00A63217"/>
    <w:rsid w:val="00A63604"/>
    <w:rsid w:val="00A642AA"/>
    <w:rsid w:val="00A64B9F"/>
    <w:rsid w:val="00A65C9A"/>
    <w:rsid w:val="00A65DA7"/>
    <w:rsid w:val="00A669B7"/>
    <w:rsid w:val="00A669EC"/>
    <w:rsid w:val="00A6739C"/>
    <w:rsid w:val="00A679ED"/>
    <w:rsid w:val="00A67C5B"/>
    <w:rsid w:val="00A67D58"/>
    <w:rsid w:val="00A707A3"/>
    <w:rsid w:val="00A716EC"/>
    <w:rsid w:val="00A71796"/>
    <w:rsid w:val="00A71824"/>
    <w:rsid w:val="00A71A26"/>
    <w:rsid w:val="00A720F9"/>
    <w:rsid w:val="00A74B8D"/>
    <w:rsid w:val="00A74C44"/>
    <w:rsid w:val="00A75E6C"/>
    <w:rsid w:val="00A76014"/>
    <w:rsid w:val="00A769C4"/>
    <w:rsid w:val="00A818EF"/>
    <w:rsid w:val="00A827EB"/>
    <w:rsid w:val="00A82BAE"/>
    <w:rsid w:val="00A83194"/>
    <w:rsid w:val="00A83A78"/>
    <w:rsid w:val="00A842B2"/>
    <w:rsid w:val="00A84394"/>
    <w:rsid w:val="00A84D4D"/>
    <w:rsid w:val="00A85D7F"/>
    <w:rsid w:val="00A864C6"/>
    <w:rsid w:val="00A86EA6"/>
    <w:rsid w:val="00A8750B"/>
    <w:rsid w:val="00A9198F"/>
    <w:rsid w:val="00A92279"/>
    <w:rsid w:val="00A925FF"/>
    <w:rsid w:val="00A92A5E"/>
    <w:rsid w:val="00A93DFA"/>
    <w:rsid w:val="00A93F47"/>
    <w:rsid w:val="00A94732"/>
    <w:rsid w:val="00A94D86"/>
    <w:rsid w:val="00A95652"/>
    <w:rsid w:val="00A95711"/>
    <w:rsid w:val="00A95F1A"/>
    <w:rsid w:val="00A9615F"/>
    <w:rsid w:val="00A96177"/>
    <w:rsid w:val="00A96335"/>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F97"/>
    <w:rsid w:val="00AB360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2D67"/>
    <w:rsid w:val="00AC3197"/>
    <w:rsid w:val="00AC4095"/>
    <w:rsid w:val="00AC4D7F"/>
    <w:rsid w:val="00AC4E15"/>
    <w:rsid w:val="00AC5782"/>
    <w:rsid w:val="00AC5C45"/>
    <w:rsid w:val="00AC5F53"/>
    <w:rsid w:val="00AC7079"/>
    <w:rsid w:val="00AC774A"/>
    <w:rsid w:val="00AC79AD"/>
    <w:rsid w:val="00AC7FD4"/>
    <w:rsid w:val="00AD0CED"/>
    <w:rsid w:val="00AD127A"/>
    <w:rsid w:val="00AD1C95"/>
    <w:rsid w:val="00AD2A52"/>
    <w:rsid w:val="00AD2DAD"/>
    <w:rsid w:val="00AD338A"/>
    <w:rsid w:val="00AD38C5"/>
    <w:rsid w:val="00AD38E9"/>
    <w:rsid w:val="00AD3B09"/>
    <w:rsid w:val="00AD3E0A"/>
    <w:rsid w:val="00AD5ACF"/>
    <w:rsid w:val="00AD700F"/>
    <w:rsid w:val="00AD77CD"/>
    <w:rsid w:val="00AD7DEA"/>
    <w:rsid w:val="00AE03AA"/>
    <w:rsid w:val="00AE03C7"/>
    <w:rsid w:val="00AE46F2"/>
    <w:rsid w:val="00AE48F8"/>
    <w:rsid w:val="00AE4918"/>
    <w:rsid w:val="00AE49AF"/>
    <w:rsid w:val="00AE4AEB"/>
    <w:rsid w:val="00AE5A84"/>
    <w:rsid w:val="00AE609C"/>
    <w:rsid w:val="00AE6771"/>
    <w:rsid w:val="00AE74A8"/>
    <w:rsid w:val="00AE7CEA"/>
    <w:rsid w:val="00AF06F9"/>
    <w:rsid w:val="00AF0FC1"/>
    <w:rsid w:val="00AF100C"/>
    <w:rsid w:val="00AF1BA1"/>
    <w:rsid w:val="00AF3543"/>
    <w:rsid w:val="00AF3AB8"/>
    <w:rsid w:val="00AF3ADF"/>
    <w:rsid w:val="00AF3C8A"/>
    <w:rsid w:val="00AF4101"/>
    <w:rsid w:val="00AF5F15"/>
    <w:rsid w:val="00AF6073"/>
    <w:rsid w:val="00AF62E3"/>
    <w:rsid w:val="00AF769F"/>
    <w:rsid w:val="00B028F9"/>
    <w:rsid w:val="00B03069"/>
    <w:rsid w:val="00B03576"/>
    <w:rsid w:val="00B03C3A"/>
    <w:rsid w:val="00B0589A"/>
    <w:rsid w:val="00B06081"/>
    <w:rsid w:val="00B0687A"/>
    <w:rsid w:val="00B07183"/>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1097"/>
    <w:rsid w:val="00B21181"/>
    <w:rsid w:val="00B218EA"/>
    <w:rsid w:val="00B21F60"/>
    <w:rsid w:val="00B22FF6"/>
    <w:rsid w:val="00B24FC4"/>
    <w:rsid w:val="00B2563C"/>
    <w:rsid w:val="00B25677"/>
    <w:rsid w:val="00B256DA"/>
    <w:rsid w:val="00B2578F"/>
    <w:rsid w:val="00B25BBC"/>
    <w:rsid w:val="00B2664E"/>
    <w:rsid w:val="00B26EF1"/>
    <w:rsid w:val="00B27D78"/>
    <w:rsid w:val="00B30425"/>
    <w:rsid w:val="00B30871"/>
    <w:rsid w:val="00B30C3E"/>
    <w:rsid w:val="00B32BA2"/>
    <w:rsid w:val="00B33621"/>
    <w:rsid w:val="00B33E38"/>
    <w:rsid w:val="00B34C84"/>
    <w:rsid w:val="00B34F71"/>
    <w:rsid w:val="00B364EC"/>
    <w:rsid w:val="00B3653C"/>
    <w:rsid w:val="00B36C18"/>
    <w:rsid w:val="00B36EFE"/>
    <w:rsid w:val="00B36FD7"/>
    <w:rsid w:val="00B37640"/>
    <w:rsid w:val="00B37C69"/>
    <w:rsid w:val="00B40FE8"/>
    <w:rsid w:val="00B4100E"/>
    <w:rsid w:val="00B417C8"/>
    <w:rsid w:val="00B42C76"/>
    <w:rsid w:val="00B43145"/>
    <w:rsid w:val="00B435C8"/>
    <w:rsid w:val="00B4397A"/>
    <w:rsid w:val="00B43FC9"/>
    <w:rsid w:val="00B444B8"/>
    <w:rsid w:val="00B44514"/>
    <w:rsid w:val="00B44DF2"/>
    <w:rsid w:val="00B451D3"/>
    <w:rsid w:val="00B45513"/>
    <w:rsid w:val="00B458D3"/>
    <w:rsid w:val="00B459FD"/>
    <w:rsid w:val="00B45E81"/>
    <w:rsid w:val="00B46581"/>
    <w:rsid w:val="00B46F7D"/>
    <w:rsid w:val="00B4739E"/>
    <w:rsid w:val="00B47694"/>
    <w:rsid w:val="00B47752"/>
    <w:rsid w:val="00B513B0"/>
    <w:rsid w:val="00B51554"/>
    <w:rsid w:val="00B51A0F"/>
    <w:rsid w:val="00B51DDF"/>
    <w:rsid w:val="00B52CB3"/>
    <w:rsid w:val="00B54848"/>
    <w:rsid w:val="00B548D4"/>
    <w:rsid w:val="00B54AE4"/>
    <w:rsid w:val="00B54D1E"/>
    <w:rsid w:val="00B54EE5"/>
    <w:rsid w:val="00B54FBC"/>
    <w:rsid w:val="00B5668F"/>
    <w:rsid w:val="00B56A0A"/>
    <w:rsid w:val="00B578EB"/>
    <w:rsid w:val="00B60944"/>
    <w:rsid w:val="00B60DF1"/>
    <w:rsid w:val="00B6141B"/>
    <w:rsid w:val="00B6151B"/>
    <w:rsid w:val="00B61AD4"/>
    <w:rsid w:val="00B61B3A"/>
    <w:rsid w:val="00B61B89"/>
    <w:rsid w:val="00B621AC"/>
    <w:rsid w:val="00B621EB"/>
    <w:rsid w:val="00B626AB"/>
    <w:rsid w:val="00B629A2"/>
    <w:rsid w:val="00B6356E"/>
    <w:rsid w:val="00B6367A"/>
    <w:rsid w:val="00B64A69"/>
    <w:rsid w:val="00B64E69"/>
    <w:rsid w:val="00B6511C"/>
    <w:rsid w:val="00B65A12"/>
    <w:rsid w:val="00B65A3E"/>
    <w:rsid w:val="00B65D22"/>
    <w:rsid w:val="00B6610E"/>
    <w:rsid w:val="00B6624B"/>
    <w:rsid w:val="00B6654C"/>
    <w:rsid w:val="00B66873"/>
    <w:rsid w:val="00B6688A"/>
    <w:rsid w:val="00B66AB6"/>
    <w:rsid w:val="00B70B67"/>
    <w:rsid w:val="00B70D67"/>
    <w:rsid w:val="00B710A3"/>
    <w:rsid w:val="00B71AEB"/>
    <w:rsid w:val="00B71FC5"/>
    <w:rsid w:val="00B73EEE"/>
    <w:rsid w:val="00B75689"/>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055"/>
    <w:rsid w:val="00BA4325"/>
    <w:rsid w:val="00BA4C8B"/>
    <w:rsid w:val="00BA5472"/>
    <w:rsid w:val="00BA5AC9"/>
    <w:rsid w:val="00BA5B50"/>
    <w:rsid w:val="00BA61DC"/>
    <w:rsid w:val="00BA6A39"/>
    <w:rsid w:val="00BA6D90"/>
    <w:rsid w:val="00BA78A1"/>
    <w:rsid w:val="00BA7C67"/>
    <w:rsid w:val="00BA7FA9"/>
    <w:rsid w:val="00BB14FC"/>
    <w:rsid w:val="00BB163C"/>
    <w:rsid w:val="00BB19C5"/>
    <w:rsid w:val="00BB2043"/>
    <w:rsid w:val="00BB2BDA"/>
    <w:rsid w:val="00BB4CFE"/>
    <w:rsid w:val="00BB5556"/>
    <w:rsid w:val="00BB5BF7"/>
    <w:rsid w:val="00BB6DB7"/>
    <w:rsid w:val="00BB760F"/>
    <w:rsid w:val="00BB79F6"/>
    <w:rsid w:val="00BB7D16"/>
    <w:rsid w:val="00BB7E8E"/>
    <w:rsid w:val="00BC02E8"/>
    <w:rsid w:val="00BC07F9"/>
    <w:rsid w:val="00BC0B0F"/>
    <w:rsid w:val="00BC12C9"/>
    <w:rsid w:val="00BC269E"/>
    <w:rsid w:val="00BC2B63"/>
    <w:rsid w:val="00BC3B52"/>
    <w:rsid w:val="00BC3CD8"/>
    <w:rsid w:val="00BC472E"/>
    <w:rsid w:val="00BC5A95"/>
    <w:rsid w:val="00BC5B21"/>
    <w:rsid w:val="00BC61AF"/>
    <w:rsid w:val="00BC687B"/>
    <w:rsid w:val="00BC7669"/>
    <w:rsid w:val="00BC7746"/>
    <w:rsid w:val="00BC7B61"/>
    <w:rsid w:val="00BD0545"/>
    <w:rsid w:val="00BD0FE6"/>
    <w:rsid w:val="00BD1922"/>
    <w:rsid w:val="00BD2407"/>
    <w:rsid w:val="00BD2A10"/>
    <w:rsid w:val="00BD30B1"/>
    <w:rsid w:val="00BD3615"/>
    <w:rsid w:val="00BD36CC"/>
    <w:rsid w:val="00BD3966"/>
    <w:rsid w:val="00BD43A5"/>
    <w:rsid w:val="00BD485C"/>
    <w:rsid w:val="00BD50B6"/>
    <w:rsid w:val="00BD5A7B"/>
    <w:rsid w:val="00BD5B62"/>
    <w:rsid w:val="00BD6813"/>
    <w:rsid w:val="00BD6BE7"/>
    <w:rsid w:val="00BD6F88"/>
    <w:rsid w:val="00BD7D14"/>
    <w:rsid w:val="00BE01F9"/>
    <w:rsid w:val="00BE0C4E"/>
    <w:rsid w:val="00BE14F8"/>
    <w:rsid w:val="00BE1F65"/>
    <w:rsid w:val="00BE39D8"/>
    <w:rsid w:val="00BE3E15"/>
    <w:rsid w:val="00BE3EB6"/>
    <w:rsid w:val="00BE4A09"/>
    <w:rsid w:val="00BE59A4"/>
    <w:rsid w:val="00BE5B37"/>
    <w:rsid w:val="00BE7A43"/>
    <w:rsid w:val="00BF06F0"/>
    <w:rsid w:val="00BF0DCB"/>
    <w:rsid w:val="00BF0F57"/>
    <w:rsid w:val="00BF1AFA"/>
    <w:rsid w:val="00BF3708"/>
    <w:rsid w:val="00BF4936"/>
    <w:rsid w:val="00BF5EB0"/>
    <w:rsid w:val="00BF775A"/>
    <w:rsid w:val="00BF7A48"/>
    <w:rsid w:val="00C0020F"/>
    <w:rsid w:val="00C007A2"/>
    <w:rsid w:val="00C014E7"/>
    <w:rsid w:val="00C023AC"/>
    <w:rsid w:val="00C03486"/>
    <w:rsid w:val="00C04983"/>
    <w:rsid w:val="00C05FA7"/>
    <w:rsid w:val="00C07357"/>
    <w:rsid w:val="00C07E4B"/>
    <w:rsid w:val="00C10F76"/>
    <w:rsid w:val="00C114B5"/>
    <w:rsid w:val="00C12000"/>
    <w:rsid w:val="00C137E4"/>
    <w:rsid w:val="00C14361"/>
    <w:rsid w:val="00C1557D"/>
    <w:rsid w:val="00C17E80"/>
    <w:rsid w:val="00C212A5"/>
    <w:rsid w:val="00C214CA"/>
    <w:rsid w:val="00C2258D"/>
    <w:rsid w:val="00C22DA7"/>
    <w:rsid w:val="00C22DFB"/>
    <w:rsid w:val="00C2350F"/>
    <w:rsid w:val="00C25187"/>
    <w:rsid w:val="00C25845"/>
    <w:rsid w:val="00C26642"/>
    <w:rsid w:val="00C30107"/>
    <w:rsid w:val="00C30455"/>
    <w:rsid w:val="00C30840"/>
    <w:rsid w:val="00C30D34"/>
    <w:rsid w:val="00C329A8"/>
    <w:rsid w:val="00C33867"/>
    <w:rsid w:val="00C3472A"/>
    <w:rsid w:val="00C3484B"/>
    <w:rsid w:val="00C35461"/>
    <w:rsid w:val="00C354F4"/>
    <w:rsid w:val="00C35D35"/>
    <w:rsid w:val="00C37712"/>
    <w:rsid w:val="00C4064D"/>
    <w:rsid w:val="00C417CD"/>
    <w:rsid w:val="00C422A7"/>
    <w:rsid w:val="00C42D26"/>
    <w:rsid w:val="00C433AA"/>
    <w:rsid w:val="00C43C25"/>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ED3"/>
    <w:rsid w:val="00C5313F"/>
    <w:rsid w:val="00C532B9"/>
    <w:rsid w:val="00C53EA1"/>
    <w:rsid w:val="00C54B22"/>
    <w:rsid w:val="00C54C79"/>
    <w:rsid w:val="00C55BB1"/>
    <w:rsid w:val="00C55FC2"/>
    <w:rsid w:val="00C56192"/>
    <w:rsid w:val="00C5635E"/>
    <w:rsid w:val="00C57111"/>
    <w:rsid w:val="00C571C0"/>
    <w:rsid w:val="00C5723E"/>
    <w:rsid w:val="00C57453"/>
    <w:rsid w:val="00C57472"/>
    <w:rsid w:val="00C57937"/>
    <w:rsid w:val="00C57DA9"/>
    <w:rsid w:val="00C60F44"/>
    <w:rsid w:val="00C60F65"/>
    <w:rsid w:val="00C6115C"/>
    <w:rsid w:val="00C61C50"/>
    <w:rsid w:val="00C652AB"/>
    <w:rsid w:val="00C65C26"/>
    <w:rsid w:val="00C6699D"/>
    <w:rsid w:val="00C66EF3"/>
    <w:rsid w:val="00C67496"/>
    <w:rsid w:val="00C70F6F"/>
    <w:rsid w:val="00C71960"/>
    <w:rsid w:val="00C7278F"/>
    <w:rsid w:val="00C72796"/>
    <w:rsid w:val="00C72A42"/>
    <w:rsid w:val="00C74C77"/>
    <w:rsid w:val="00C74EE2"/>
    <w:rsid w:val="00C7530C"/>
    <w:rsid w:val="00C75905"/>
    <w:rsid w:val="00C76172"/>
    <w:rsid w:val="00C76CF0"/>
    <w:rsid w:val="00C77A46"/>
    <w:rsid w:val="00C80DF6"/>
    <w:rsid w:val="00C82BD1"/>
    <w:rsid w:val="00C84629"/>
    <w:rsid w:val="00C8520B"/>
    <w:rsid w:val="00C8596C"/>
    <w:rsid w:val="00C85BCC"/>
    <w:rsid w:val="00C8735B"/>
    <w:rsid w:val="00C90761"/>
    <w:rsid w:val="00C910F1"/>
    <w:rsid w:val="00C91324"/>
    <w:rsid w:val="00C914FE"/>
    <w:rsid w:val="00C9176C"/>
    <w:rsid w:val="00C92078"/>
    <w:rsid w:val="00C92529"/>
    <w:rsid w:val="00C9291F"/>
    <w:rsid w:val="00C92AAD"/>
    <w:rsid w:val="00C92D0B"/>
    <w:rsid w:val="00C93F21"/>
    <w:rsid w:val="00C942CD"/>
    <w:rsid w:val="00C94D54"/>
    <w:rsid w:val="00C96553"/>
    <w:rsid w:val="00C96DC5"/>
    <w:rsid w:val="00CA0198"/>
    <w:rsid w:val="00CA05A6"/>
    <w:rsid w:val="00CA07AC"/>
    <w:rsid w:val="00CA222F"/>
    <w:rsid w:val="00CA2936"/>
    <w:rsid w:val="00CA36F4"/>
    <w:rsid w:val="00CA3E56"/>
    <w:rsid w:val="00CA4589"/>
    <w:rsid w:val="00CA6B88"/>
    <w:rsid w:val="00CA7A5A"/>
    <w:rsid w:val="00CB0AB2"/>
    <w:rsid w:val="00CB13E1"/>
    <w:rsid w:val="00CB23A0"/>
    <w:rsid w:val="00CB349B"/>
    <w:rsid w:val="00CB34B0"/>
    <w:rsid w:val="00CB44C5"/>
    <w:rsid w:val="00CB5505"/>
    <w:rsid w:val="00CB6715"/>
    <w:rsid w:val="00CB69D1"/>
    <w:rsid w:val="00CB6A43"/>
    <w:rsid w:val="00CB72CB"/>
    <w:rsid w:val="00CB72CE"/>
    <w:rsid w:val="00CB795B"/>
    <w:rsid w:val="00CB7B7F"/>
    <w:rsid w:val="00CB7EA5"/>
    <w:rsid w:val="00CC07DE"/>
    <w:rsid w:val="00CC233B"/>
    <w:rsid w:val="00CC2847"/>
    <w:rsid w:val="00CC2B0E"/>
    <w:rsid w:val="00CC2BDF"/>
    <w:rsid w:val="00CC2DEB"/>
    <w:rsid w:val="00CC3732"/>
    <w:rsid w:val="00CC3F2A"/>
    <w:rsid w:val="00CC4B78"/>
    <w:rsid w:val="00CC5093"/>
    <w:rsid w:val="00CC5372"/>
    <w:rsid w:val="00CC6949"/>
    <w:rsid w:val="00CC7016"/>
    <w:rsid w:val="00CD05A3"/>
    <w:rsid w:val="00CD0D02"/>
    <w:rsid w:val="00CD1055"/>
    <w:rsid w:val="00CD16DD"/>
    <w:rsid w:val="00CD1C9E"/>
    <w:rsid w:val="00CD20BE"/>
    <w:rsid w:val="00CD2306"/>
    <w:rsid w:val="00CD25C4"/>
    <w:rsid w:val="00CD34DE"/>
    <w:rsid w:val="00CD461A"/>
    <w:rsid w:val="00CD4E63"/>
    <w:rsid w:val="00CD529D"/>
    <w:rsid w:val="00CD52F3"/>
    <w:rsid w:val="00CD5F9D"/>
    <w:rsid w:val="00CD68DD"/>
    <w:rsid w:val="00CE0361"/>
    <w:rsid w:val="00CE0899"/>
    <w:rsid w:val="00CE0A49"/>
    <w:rsid w:val="00CE0D06"/>
    <w:rsid w:val="00CE0D34"/>
    <w:rsid w:val="00CE0F64"/>
    <w:rsid w:val="00CE191A"/>
    <w:rsid w:val="00CE1FA2"/>
    <w:rsid w:val="00CE2476"/>
    <w:rsid w:val="00CE3052"/>
    <w:rsid w:val="00CE34CE"/>
    <w:rsid w:val="00CE3903"/>
    <w:rsid w:val="00CE3A62"/>
    <w:rsid w:val="00CE4034"/>
    <w:rsid w:val="00CE4923"/>
    <w:rsid w:val="00CE4A84"/>
    <w:rsid w:val="00CE4AAD"/>
    <w:rsid w:val="00CE59A6"/>
    <w:rsid w:val="00CE5BF9"/>
    <w:rsid w:val="00CE5F32"/>
    <w:rsid w:val="00CE65EC"/>
    <w:rsid w:val="00CE69DA"/>
    <w:rsid w:val="00CE6DC5"/>
    <w:rsid w:val="00CE6E14"/>
    <w:rsid w:val="00CE7399"/>
    <w:rsid w:val="00CE7827"/>
    <w:rsid w:val="00CF0004"/>
    <w:rsid w:val="00CF06D0"/>
    <w:rsid w:val="00CF0977"/>
    <w:rsid w:val="00CF0C69"/>
    <w:rsid w:val="00CF0D78"/>
    <w:rsid w:val="00CF188F"/>
    <w:rsid w:val="00CF2921"/>
    <w:rsid w:val="00CF3A62"/>
    <w:rsid w:val="00CF6891"/>
    <w:rsid w:val="00CF7842"/>
    <w:rsid w:val="00D005E3"/>
    <w:rsid w:val="00D0067B"/>
    <w:rsid w:val="00D008B1"/>
    <w:rsid w:val="00D009A6"/>
    <w:rsid w:val="00D00E56"/>
    <w:rsid w:val="00D00F18"/>
    <w:rsid w:val="00D017A2"/>
    <w:rsid w:val="00D01A32"/>
    <w:rsid w:val="00D01C1B"/>
    <w:rsid w:val="00D0217C"/>
    <w:rsid w:val="00D04BC8"/>
    <w:rsid w:val="00D05989"/>
    <w:rsid w:val="00D06390"/>
    <w:rsid w:val="00D06760"/>
    <w:rsid w:val="00D06ACF"/>
    <w:rsid w:val="00D074A0"/>
    <w:rsid w:val="00D07BB9"/>
    <w:rsid w:val="00D1017D"/>
    <w:rsid w:val="00D10255"/>
    <w:rsid w:val="00D117BF"/>
    <w:rsid w:val="00D117CC"/>
    <w:rsid w:val="00D119B7"/>
    <w:rsid w:val="00D12396"/>
    <w:rsid w:val="00D13619"/>
    <w:rsid w:val="00D13875"/>
    <w:rsid w:val="00D13C65"/>
    <w:rsid w:val="00D141DC"/>
    <w:rsid w:val="00D14A23"/>
    <w:rsid w:val="00D14BBF"/>
    <w:rsid w:val="00D14C3C"/>
    <w:rsid w:val="00D15C2B"/>
    <w:rsid w:val="00D16677"/>
    <w:rsid w:val="00D172AC"/>
    <w:rsid w:val="00D177D7"/>
    <w:rsid w:val="00D2068F"/>
    <w:rsid w:val="00D20816"/>
    <w:rsid w:val="00D20AE1"/>
    <w:rsid w:val="00D20FC6"/>
    <w:rsid w:val="00D212F0"/>
    <w:rsid w:val="00D21400"/>
    <w:rsid w:val="00D217D7"/>
    <w:rsid w:val="00D21958"/>
    <w:rsid w:val="00D22099"/>
    <w:rsid w:val="00D2221A"/>
    <w:rsid w:val="00D22C46"/>
    <w:rsid w:val="00D230F9"/>
    <w:rsid w:val="00D241C5"/>
    <w:rsid w:val="00D246A5"/>
    <w:rsid w:val="00D25193"/>
    <w:rsid w:val="00D255F7"/>
    <w:rsid w:val="00D25BE7"/>
    <w:rsid w:val="00D25F9B"/>
    <w:rsid w:val="00D2659E"/>
    <w:rsid w:val="00D265CB"/>
    <w:rsid w:val="00D26DAD"/>
    <w:rsid w:val="00D26F34"/>
    <w:rsid w:val="00D271BB"/>
    <w:rsid w:val="00D301A8"/>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2B68"/>
    <w:rsid w:val="00D436FC"/>
    <w:rsid w:val="00D441AB"/>
    <w:rsid w:val="00D4431F"/>
    <w:rsid w:val="00D44B2D"/>
    <w:rsid w:val="00D453FF"/>
    <w:rsid w:val="00D457C9"/>
    <w:rsid w:val="00D46199"/>
    <w:rsid w:val="00D46727"/>
    <w:rsid w:val="00D47926"/>
    <w:rsid w:val="00D50675"/>
    <w:rsid w:val="00D506EA"/>
    <w:rsid w:val="00D51422"/>
    <w:rsid w:val="00D520DA"/>
    <w:rsid w:val="00D52276"/>
    <w:rsid w:val="00D54221"/>
    <w:rsid w:val="00D54C21"/>
    <w:rsid w:val="00D54D6B"/>
    <w:rsid w:val="00D5621B"/>
    <w:rsid w:val="00D566CB"/>
    <w:rsid w:val="00D5683A"/>
    <w:rsid w:val="00D56850"/>
    <w:rsid w:val="00D5788A"/>
    <w:rsid w:val="00D578BC"/>
    <w:rsid w:val="00D60A03"/>
    <w:rsid w:val="00D6124C"/>
    <w:rsid w:val="00D617DF"/>
    <w:rsid w:val="00D6190C"/>
    <w:rsid w:val="00D62469"/>
    <w:rsid w:val="00D6323E"/>
    <w:rsid w:val="00D635E0"/>
    <w:rsid w:val="00D64038"/>
    <w:rsid w:val="00D646C5"/>
    <w:rsid w:val="00D65285"/>
    <w:rsid w:val="00D67A1F"/>
    <w:rsid w:val="00D67E74"/>
    <w:rsid w:val="00D70013"/>
    <w:rsid w:val="00D70B88"/>
    <w:rsid w:val="00D70C46"/>
    <w:rsid w:val="00D72277"/>
    <w:rsid w:val="00D7245A"/>
    <w:rsid w:val="00D72FB2"/>
    <w:rsid w:val="00D7347B"/>
    <w:rsid w:val="00D73CC7"/>
    <w:rsid w:val="00D73F7D"/>
    <w:rsid w:val="00D74B39"/>
    <w:rsid w:val="00D752BF"/>
    <w:rsid w:val="00D75738"/>
    <w:rsid w:val="00D77D76"/>
    <w:rsid w:val="00D8054D"/>
    <w:rsid w:val="00D80BD0"/>
    <w:rsid w:val="00D81095"/>
    <w:rsid w:val="00D8159C"/>
    <w:rsid w:val="00D82661"/>
    <w:rsid w:val="00D83362"/>
    <w:rsid w:val="00D84015"/>
    <w:rsid w:val="00D84A36"/>
    <w:rsid w:val="00D85C82"/>
    <w:rsid w:val="00D86497"/>
    <w:rsid w:val="00D87201"/>
    <w:rsid w:val="00D876DE"/>
    <w:rsid w:val="00D91215"/>
    <w:rsid w:val="00D912B0"/>
    <w:rsid w:val="00D91D85"/>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40ED"/>
    <w:rsid w:val="00DA5671"/>
    <w:rsid w:val="00DA6AC4"/>
    <w:rsid w:val="00DA6B81"/>
    <w:rsid w:val="00DA6EB5"/>
    <w:rsid w:val="00DA6F03"/>
    <w:rsid w:val="00DA74E6"/>
    <w:rsid w:val="00DA7B1F"/>
    <w:rsid w:val="00DA7C3E"/>
    <w:rsid w:val="00DA7CCA"/>
    <w:rsid w:val="00DB0012"/>
    <w:rsid w:val="00DB02ED"/>
    <w:rsid w:val="00DB1998"/>
    <w:rsid w:val="00DB19CA"/>
    <w:rsid w:val="00DB7FDC"/>
    <w:rsid w:val="00DC11C5"/>
    <w:rsid w:val="00DC3899"/>
    <w:rsid w:val="00DC5758"/>
    <w:rsid w:val="00DC68EF"/>
    <w:rsid w:val="00DC727C"/>
    <w:rsid w:val="00DC7C14"/>
    <w:rsid w:val="00DC7E46"/>
    <w:rsid w:val="00DC7FD0"/>
    <w:rsid w:val="00DD0A65"/>
    <w:rsid w:val="00DD0A96"/>
    <w:rsid w:val="00DD0F63"/>
    <w:rsid w:val="00DD1152"/>
    <w:rsid w:val="00DD1687"/>
    <w:rsid w:val="00DD1880"/>
    <w:rsid w:val="00DD1FF6"/>
    <w:rsid w:val="00DD30A4"/>
    <w:rsid w:val="00DD3305"/>
    <w:rsid w:val="00DD330C"/>
    <w:rsid w:val="00DD3372"/>
    <w:rsid w:val="00DD33DE"/>
    <w:rsid w:val="00DD43CA"/>
    <w:rsid w:val="00DD4423"/>
    <w:rsid w:val="00DD53B5"/>
    <w:rsid w:val="00DD571F"/>
    <w:rsid w:val="00DD57E8"/>
    <w:rsid w:val="00DD58CF"/>
    <w:rsid w:val="00DD6644"/>
    <w:rsid w:val="00DD7D49"/>
    <w:rsid w:val="00DE09F3"/>
    <w:rsid w:val="00DE17EE"/>
    <w:rsid w:val="00DE2720"/>
    <w:rsid w:val="00DE2F1F"/>
    <w:rsid w:val="00DE3099"/>
    <w:rsid w:val="00DE36F5"/>
    <w:rsid w:val="00DE4DBC"/>
    <w:rsid w:val="00DE540D"/>
    <w:rsid w:val="00DE581F"/>
    <w:rsid w:val="00DE5D99"/>
    <w:rsid w:val="00DE66D2"/>
    <w:rsid w:val="00DE672F"/>
    <w:rsid w:val="00DE6FAB"/>
    <w:rsid w:val="00DE70A5"/>
    <w:rsid w:val="00DE7AF8"/>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140C"/>
    <w:rsid w:val="00E01C4C"/>
    <w:rsid w:val="00E023C1"/>
    <w:rsid w:val="00E0276C"/>
    <w:rsid w:val="00E03813"/>
    <w:rsid w:val="00E03B62"/>
    <w:rsid w:val="00E05E71"/>
    <w:rsid w:val="00E06811"/>
    <w:rsid w:val="00E07B44"/>
    <w:rsid w:val="00E121E4"/>
    <w:rsid w:val="00E12DAF"/>
    <w:rsid w:val="00E12F25"/>
    <w:rsid w:val="00E136F8"/>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E27"/>
    <w:rsid w:val="00E30139"/>
    <w:rsid w:val="00E309A4"/>
    <w:rsid w:val="00E3228C"/>
    <w:rsid w:val="00E3249F"/>
    <w:rsid w:val="00E327F5"/>
    <w:rsid w:val="00E32AAF"/>
    <w:rsid w:val="00E332F8"/>
    <w:rsid w:val="00E33E7A"/>
    <w:rsid w:val="00E342EF"/>
    <w:rsid w:val="00E34BCA"/>
    <w:rsid w:val="00E3570C"/>
    <w:rsid w:val="00E37B4E"/>
    <w:rsid w:val="00E40ADC"/>
    <w:rsid w:val="00E41F9A"/>
    <w:rsid w:val="00E4220E"/>
    <w:rsid w:val="00E43A32"/>
    <w:rsid w:val="00E445E7"/>
    <w:rsid w:val="00E449E0"/>
    <w:rsid w:val="00E44B13"/>
    <w:rsid w:val="00E44E99"/>
    <w:rsid w:val="00E45A5A"/>
    <w:rsid w:val="00E46CAA"/>
    <w:rsid w:val="00E46E75"/>
    <w:rsid w:val="00E47596"/>
    <w:rsid w:val="00E47848"/>
    <w:rsid w:val="00E4796E"/>
    <w:rsid w:val="00E50AB4"/>
    <w:rsid w:val="00E50CA2"/>
    <w:rsid w:val="00E5116A"/>
    <w:rsid w:val="00E514B3"/>
    <w:rsid w:val="00E518D9"/>
    <w:rsid w:val="00E52344"/>
    <w:rsid w:val="00E52B3F"/>
    <w:rsid w:val="00E535C4"/>
    <w:rsid w:val="00E547F4"/>
    <w:rsid w:val="00E54DD1"/>
    <w:rsid w:val="00E55453"/>
    <w:rsid w:val="00E55B2E"/>
    <w:rsid w:val="00E56034"/>
    <w:rsid w:val="00E5651D"/>
    <w:rsid w:val="00E57676"/>
    <w:rsid w:val="00E576C3"/>
    <w:rsid w:val="00E57F9A"/>
    <w:rsid w:val="00E62C5A"/>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5FA"/>
    <w:rsid w:val="00E74E09"/>
    <w:rsid w:val="00E7615B"/>
    <w:rsid w:val="00E7636A"/>
    <w:rsid w:val="00E76BC2"/>
    <w:rsid w:val="00E76C80"/>
    <w:rsid w:val="00E770F2"/>
    <w:rsid w:val="00E7772A"/>
    <w:rsid w:val="00E77B87"/>
    <w:rsid w:val="00E8164C"/>
    <w:rsid w:val="00E81D0C"/>
    <w:rsid w:val="00E82426"/>
    <w:rsid w:val="00E82770"/>
    <w:rsid w:val="00E8322D"/>
    <w:rsid w:val="00E8328C"/>
    <w:rsid w:val="00E83392"/>
    <w:rsid w:val="00E834B9"/>
    <w:rsid w:val="00E850F9"/>
    <w:rsid w:val="00E851FC"/>
    <w:rsid w:val="00E86049"/>
    <w:rsid w:val="00E86987"/>
    <w:rsid w:val="00E87757"/>
    <w:rsid w:val="00E87FB5"/>
    <w:rsid w:val="00E909C4"/>
    <w:rsid w:val="00E91499"/>
    <w:rsid w:val="00E9183E"/>
    <w:rsid w:val="00E919BB"/>
    <w:rsid w:val="00E92E46"/>
    <w:rsid w:val="00E92E52"/>
    <w:rsid w:val="00E93337"/>
    <w:rsid w:val="00E94337"/>
    <w:rsid w:val="00E949A4"/>
    <w:rsid w:val="00E95184"/>
    <w:rsid w:val="00E9526D"/>
    <w:rsid w:val="00E9527D"/>
    <w:rsid w:val="00E95664"/>
    <w:rsid w:val="00E96C20"/>
    <w:rsid w:val="00E97903"/>
    <w:rsid w:val="00EA017D"/>
    <w:rsid w:val="00EA0A12"/>
    <w:rsid w:val="00EA0FFA"/>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BAB"/>
    <w:rsid w:val="00EB0C99"/>
    <w:rsid w:val="00EB1C35"/>
    <w:rsid w:val="00EB1CD0"/>
    <w:rsid w:val="00EB1EFC"/>
    <w:rsid w:val="00EB27D1"/>
    <w:rsid w:val="00EB303D"/>
    <w:rsid w:val="00EB4259"/>
    <w:rsid w:val="00EB52DC"/>
    <w:rsid w:val="00EB55D7"/>
    <w:rsid w:val="00EB5A1D"/>
    <w:rsid w:val="00EB5BEA"/>
    <w:rsid w:val="00EB63E6"/>
    <w:rsid w:val="00EB65FD"/>
    <w:rsid w:val="00EC0366"/>
    <w:rsid w:val="00EC0CF5"/>
    <w:rsid w:val="00EC1296"/>
    <w:rsid w:val="00EC14A8"/>
    <w:rsid w:val="00EC219D"/>
    <w:rsid w:val="00EC29CC"/>
    <w:rsid w:val="00EC2BB9"/>
    <w:rsid w:val="00EC3EAA"/>
    <w:rsid w:val="00EC46AB"/>
    <w:rsid w:val="00EC4775"/>
    <w:rsid w:val="00EC49B3"/>
    <w:rsid w:val="00EC4D69"/>
    <w:rsid w:val="00EC4DB1"/>
    <w:rsid w:val="00EC604A"/>
    <w:rsid w:val="00EC6DC7"/>
    <w:rsid w:val="00ED03FB"/>
    <w:rsid w:val="00ED0CED"/>
    <w:rsid w:val="00ED131B"/>
    <w:rsid w:val="00ED139B"/>
    <w:rsid w:val="00ED2BBD"/>
    <w:rsid w:val="00ED344C"/>
    <w:rsid w:val="00ED401D"/>
    <w:rsid w:val="00ED4D18"/>
    <w:rsid w:val="00ED592E"/>
    <w:rsid w:val="00ED67B5"/>
    <w:rsid w:val="00ED6EF6"/>
    <w:rsid w:val="00EE02E9"/>
    <w:rsid w:val="00EE16E0"/>
    <w:rsid w:val="00EE1864"/>
    <w:rsid w:val="00EE22ED"/>
    <w:rsid w:val="00EE2329"/>
    <w:rsid w:val="00EE36DB"/>
    <w:rsid w:val="00EE3BF0"/>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360F"/>
    <w:rsid w:val="00EF3780"/>
    <w:rsid w:val="00EF411E"/>
    <w:rsid w:val="00EF41A7"/>
    <w:rsid w:val="00EF4DFD"/>
    <w:rsid w:val="00EF542F"/>
    <w:rsid w:val="00EF7228"/>
    <w:rsid w:val="00EF72FC"/>
    <w:rsid w:val="00EF78D0"/>
    <w:rsid w:val="00EF7AD6"/>
    <w:rsid w:val="00F00973"/>
    <w:rsid w:val="00F00B44"/>
    <w:rsid w:val="00F00BF7"/>
    <w:rsid w:val="00F00EC1"/>
    <w:rsid w:val="00F01890"/>
    <w:rsid w:val="00F01B18"/>
    <w:rsid w:val="00F024D7"/>
    <w:rsid w:val="00F03251"/>
    <w:rsid w:val="00F039EC"/>
    <w:rsid w:val="00F03FC8"/>
    <w:rsid w:val="00F04352"/>
    <w:rsid w:val="00F048DF"/>
    <w:rsid w:val="00F05270"/>
    <w:rsid w:val="00F05329"/>
    <w:rsid w:val="00F071CC"/>
    <w:rsid w:val="00F07ADC"/>
    <w:rsid w:val="00F10B48"/>
    <w:rsid w:val="00F10F18"/>
    <w:rsid w:val="00F11CF0"/>
    <w:rsid w:val="00F11E51"/>
    <w:rsid w:val="00F11F03"/>
    <w:rsid w:val="00F11F27"/>
    <w:rsid w:val="00F13683"/>
    <w:rsid w:val="00F1393E"/>
    <w:rsid w:val="00F14238"/>
    <w:rsid w:val="00F14371"/>
    <w:rsid w:val="00F15CFA"/>
    <w:rsid w:val="00F16558"/>
    <w:rsid w:val="00F175E9"/>
    <w:rsid w:val="00F2015C"/>
    <w:rsid w:val="00F20D0B"/>
    <w:rsid w:val="00F20FD0"/>
    <w:rsid w:val="00F21025"/>
    <w:rsid w:val="00F2172C"/>
    <w:rsid w:val="00F219F2"/>
    <w:rsid w:val="00F22645"/>
    <w:rsid w:val="00F22F4B"/>
    <w:rsid w:val="00F23EF3"/>
    <w:rsid w:val="00F23FA6"/>
    <w:rsid w:val="00F24B76"/>
    <w:rsid w:val="00F251AC"/>
    <w:rsid w:val="00F2583F"/>
    <w:rsid w:val="00F2585C"/>
    <w:rsid w:val="00F25EDF"/>
    <w:rsid w:val="00F268D0"/>
    <w:rsid w:val="00F271A9"/>
    <w:rsid w:val="00F272C8"/>
    <w:rsid w:val="00F27847"/>
    <w:rsid w:val="00F27D5D"/>
    <w:rsid w:val="00F30140"/>
    <w:rsid w:val="00F32994"/>
    <w:rsid w:val="00F32AA4"/>
    <w:rsid w:val="00F32B9E"/>
    <w:rsid w:val="00F33007"/>
    <w:rsid w:val="00F33732"/>
    <w:rsid w:val="00F33D0D"/>
    <w:rsid w:val="00F3540B"/>
    <w:rsid w:val="00F35988"/>
    <w:rsid w:val="00F3720D"/>
    <w:rsid w:val="00F379F1"/>
    <w:rsid w:val="00F37BDA"/>
    <w:rsid w:val="00F400E3"/>
    <w:rsid w:val="00F4050A"/>
    <w:rsid w:val="00F40BDB"/>
    <w:rsid w:val="00F42767"/>
    <w:rsid w:val="00F429F7"/>
    <w:rsid w:val="00F431C3"/>
    <w:rsid w:val="00F445CD"/>
    <w:rsid w:val="00F44B55"/>
    <w:rsid w:val="00F44C16"/>
    <w:rsid w:val="00F46A11"/>
    <w:rsid w:val="00F46CE0"/>
    <w:rsid w:val="00F46FEC"/>
    <w:rsid w:val="00F471FB"/>
    <w:rsid w:val="00F4733D"/>
    <w:rsid w:val="00F4761E"/>
    <w:rsid w:val="00F47E6B"/>
    <w:rsid w:val="00F50F1C"/>
    <w:rsid w:val="00F51C33"/>
    <w:rsid w:val="00F521BF"/>
    <w:rsid w:val="00F52A9F"/>
    <w:rsid w:val="00F545CC"/>
    <w:rsid w:val="00F54CC7"/>
    <w:rsid w:val="00F54FF2"/>
    <w:rsid w:val="00F5529A"/>
    <w:rsid w:val="00F55623"/>
    <w:rsid w:val="00F56003"/>
    <w:rsid w:val="00F561D2"/>
    <w:rsid w:val="00F60C86"/>
    <w:rsid w:val="00F616F7"/>
    <w:rsid w:val="00F62010"/>
    <w:rsid w:val="00F62CB1"/>
    <w:rsid w:val="00F638E7"/>
    <w:rsid w:val="00F63A0F"/>
    <w:rsid w:val="00F647E8"/>
    <w:rsid w:val="00F64D53"/>
    <w:rsid w:val="00F651F0"/>
    <w:rsid w:val="00F65963"/>
    <w:rsid w:val="00F66FF5"/>
    <w:rsid w:val="00F70386"/>
    <w:rsid w:val="00F70451"/>
    <w:rsid w:val="00F70605"/>
    <w:rsid w:val="00F70A3E"/>
    <w:rsid w:val="00F714F8"/>
    <w:rsid w:val="00F71F65"/>
    <w:rsid w:val="00F720FC"/>
    <w:rsid w:val="00F725A0"/>
    <w:rsid w:val="00F72E68"/>
    <w:rsid w:val="00F73ACF"/>
    <w:rsid w:val="00F74D31"/>
    <w:rsid w:val="00F75D72"/>
    <w:rsid w:val="00F76213"/>
    <w:rsid w:val="00F77136"/>
    <w:rsid w:val="00F773D3"/>
    <w:rsid w:val="00F77683"/>
    <w:rsid w:val="00F777CD"/>
    <w:rsid w:val="00F81417"/>
    <w:rsid w:val="00F816EC"/>
    <w:rsid w:val="00F82293"/>
    <w:rsid w:val="00F82BB5"/>
    <w:rsid w:val="00F82E03"/>
    <w:rsid w:val="00F83046"/>
    <w:rsid w:val="00F830C0"/>
    <w:rsid w:val="00F8333A"/>
    <w:rsid w:val="00F833AF"/>
    <w:rsid w:val="00F83D74"/>
    <w:rsid w:val="00F85525"/>
    <w:rsid w:val="00F85787"/>
    <w:rsid w:val="00F85BFF"/>
    <w:rsid w:val="00F869A7"/>
    <w:rsid w:val="00F86DF3"/>
    <w:rsid w:val="00F873D4"/>
    <w:rsid w:val="00F8773F"/>
    <w:rsid w:val="00F87EBE"/>
    <w:rsid w:val="00F9088B"/>
    <w:rsid w:val="00F9163A"/>
    <w:rsid w:val="00F91CF3"/>
    <w:rsid w:val="00F92025"/>
    <w:rsid w:val="00F924CA"/>
    <w:rsid w:val="00F92799"/>
    <w:rsid w:val="00F93017"/>
    <w:rsid w:val="00F934B7"/>
    <w:rsid w:val="00F950F2"/>
    <w:rsid w:val="00F950F7"/>
    <w:rsid w:val="00F956BE"/>
    <w:rsid w:val="00F9663B"/>
    <w:rsid w:val="00F96C62"/>
    <w:rsid w:val="00F974C2"/>
    <w:rsid w:val="00F97759"/>
    <w:rsid w:val="00FA0620"/>
    <w:rsid w:val="00FA095B"/>
    <w:rsid w:val="00FA160A"/>
    <w:rsid w:val="00FA1950"/>
    <w:rsid w:val="00FA2867"/>
    <w:rsid w:val="00FA338E"/>
    <w:rsid w:val="00FA59B9"/>
    <w:rsid w:val="00FA5D5D"/>
    <w:rsid w:val="00FA6755"/>
    <w:rsid w:val="00FA6BA1"/>
    <w:rsid w:val="00FA7185"/>
    <w:rsid w:val="00FA71B2"/>
    <w:rsid w:val="00FA7D10"/>
    <w:rsid w:val="00FB03E9"/>
    <w:rsid w:val="00FB0991"/>
    <w:rsid w:val="00FB0F1F"/>
    <w:rsid w:val="00FB138A"/>
    <w:rsid w:val="00FB2021"/>
    <w:rsid w:val="00FB3179"/>
    <w:rsid w:val="00FB3B08"/>
    <w:rsid w:val="00FB4A55"/>
    <w:rsid w:val="00FB4E3C"/>
    <w:rsid w:val="00FB4F75"/>
    <w:rsid w:val="00FB515B"/>
    <w:rsid w:val="00FB569F"/>
    <w:rsid w:val="00FB5D25"/>
    <w:rsid w:val="00FB5E2B"/>
    <w:rsid w:val="00FB6D2D"/>
    <w:rsid w:val="00FB701F"/>
    <w:rsid w:val="00FC14C9"/>
    <w:rsid w:val="00FC1E45"/>
    <w:rsid w:val="00FC2588"/>
    <w:rsid w:val="00FC27A8"/>
    <w:rsid w:val="00FC290A"/>
    <w:rsid w:val="00FC2A62"/>
    <w:rsid w:val="00FC2BCA"/>
    <w:rsid w:val="00FC2FCE"/>
    <w:rsid w:val="00FC3722"/>
    <w:rsid w:val="00FC3924"/>
    <w:rsid w:val="00FC3969"/>
    <w:rsid w:val="00FC51C6"/>
    <w:rsid w:val="00FC5729"/>
    <w:rsid w:val="00FC5C25"/>
    <w:rsid w:val="00FC5FBC"/>
    <w:rsid w:val="00FC6CDD"/>
    <w:rsid w:val="00FC6DE4"/>
    <w:rsid w:val="00FC6E57"/>
    <w:rsid w:val="00FC6E7C"/>
    <w:rsid w:val="00FC716B"/>
    <w:rsid w:val="00FC7C27"/>
    <w:rsid w:val="00FD03AC"/>
    <w:rsid w:val="00FD089A"/>
    <w:rsid w:val="00FD1841"/>
    <w:rsid w:val="00FD196C"/>
    <w:rsid w:val="00FD2300"/>
    <w:rsid w:val="00FD3B18"/>
    <w:rsid w:val="00FD41D2"/>
    <w:rsid w:val="00FD5D1F"/>
    <w:rsid w:val="00FD5D39"/>
    <w:rsid w:val="00FD6508"/>
    <w:rsid w:val="00FD68F6"/>
    <w:rsid w:val="00FD72A2"/>
    <w:rsid w:val="00FD74B2"/>
    <w:rsid w:val="00FD75A6"/>
    <w:rsid w:val="00FD7AEB"/>
    <w:rsid w:val="00FD7BF8"/>
    <w:rsid w:val="00FE159B"/>
    <w:rsid w:val="00FE2FC0"/>
    <w:rsid w:val="00FE48D4"/>
    <w:rsid w:val="00FE5289"/>
    <w:rsid w:val="00FE52FE"/>
    <w:rsid w:val="00FE5C64"/>
    <w:rsid w:val="00FE6315"/>
    <w:rsid w:val="00FE7500"/>
    <w:rsid w:val="00FE7C1D"/>
    <w:rsid w:val="00FE7F91"/>
    <w:rsid w:val="00FF0470"/>
    <w:rsid w:val="00FF07CC"/>
    <w:rsid w:val="00FF09BC"/>
    <w:rsid w:val="00FF0B08"/>
    <w:rsid w:val="00FF21C7"/>
    <w:rsid w:val="00FF27BE"/>
    <w:rsid w:val="00FF3321"/>
    <w:rsid w:val="00FF42DA"/>
    <w:rsid w:val="00FF4455"/>
    <w:rsid w:val="00FF470B"/>
    <w:rsid w:val="00FF508F"/>
    <w:rsid w:val="00FF5858"/>
    <w:rsid w:val="00FF6EB6"/>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55177336">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70D65-9E18-4DC3-B6C0-53903142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10815</TotalTime>
  <Pages>2</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1687</cp:revision>
  <dcterms:created xsi:type="dcterms:W3CDTF">2024-04-08T11:27:00Z</dcterms:created>
  <dcterms:modified xsi:type="dcterms:W3CDTF">2024-10-07T11:55:00Z</dcterms:modified>
</cp:coreProperties>
</file>